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D9D23A"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95</w:t>
        </w:r>
        <w:r w:rsidR="00E21024">
          <w:rPr>
            <w:b/>
            <w:noProof/>
            <w:sz w:val="24"/>
          </w:rPr>
          <w:t>-e</w:t>
        </w:r>
      </w:fldSimple>
      <w:r>
        <w:rPr>
          <w:b/>
          <w:i/>
          <w:noProof/>
          <w:sz w:val="28"/>
        </w:rPr>
        <w:tab/>
      </w:r>
      <w:fldSimple w:instr=" DOCPROPERTY  Tdoc#  \* MERGEFORMAT ">
        <w:r w:rsidR="006815E8">
          <w:rPr>
            <w:b/>
            <w:i/>
            <w:noProof/>
            <w:sz w:val="28"/>
          </w:rPr>
          <w:t>R5-22</w:t>
        </w:r>
        <w:r w:rsidR="004A799D">
          <w:rPr>
            <w:b/>
            <w:i/>
            <w:noProof/>
            <w:sz w:val="28"/>
          </w:rPr>
          <w:t>3223</w:t>
        </w:r>
      </w:fldSimple>
    </w:p>
    <w:p w14:paraId="7CB45193" w14:textId="0AD76A99" w:rsidR="001E41F3" w:rsidRDefault="00BD5A8E"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7A02D7">
          <w:rPr>
            <w:b/>
            <w:noProof/>
            <w:sz w:val="24"/>
            <w:lang w:eastAsia="zh-CN"/>
          </w:rPr>
          <w:t>9</w:t>
        </w:r>
      </w:fldSimple>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20 May</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154A9" w:rsidR="001E41F3" w:rsidRPr="00410371" w:rsidRDefault="00BD5A8E" w:rsidP="00342D72">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2A6AD3">
                <w:rPr>
                  <w:b/>
                  <w:noProof/>
                  <w:sz w:val="28"/>
                </w:rPr>
                <w:t>08-</w:t>
              </w:r>
              <w:r w:rsidR="00342D7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04D57" w:rsidR="001E41F3" w:rsidRPr="00410371" w:rsidRDefault="00BD5A8E" w:rsidP="004A799D">
            <w:pPr>
              <w:pStyle w:val="CRCoverPage"/>
              <w:spacing w:after="0"/>
              <w:rPr>
                <w:noProof/>
              </w:rPr>
            </w:pPr>
            <w:fldSimple w:instr=" DOCPROPERTY  Cr#  \* MERGEFORMAT ">
              <w:r w:rsidR="004A799D">
                <w:rPr>
                  <w:b/>
                  <w:noProof/>
                  <w:sz w:val="28"/>
                </w:rPr>
                <w:t>2404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D5A8E"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BD5A8E" w:rsidP="007A02D7">
            <w:pPr>
              <w:pStyle w:val="CRCoverPage"/>
              <w:spacing w:after="0"/>
              <w:jc w:val="center"/>
              <w:rPr>
                <w:noProof/>
                <w:sz w:val="28"/>
              </w:rPr>
            </w:pPr>
            <w:fldSimple w:instr=" DOCPROPERTY  Version  \* MERGEFORMAT ">
              <w:r w:rsidR="00E21024">
                <w:rPr>
                  <w:b/>
                  <w:noProof/>
                  <w:sz w:val="28"/>
                </w:rPr>
                <w:t>17.</w:t>
              </w:r>
              <w:r w:rsidR="007A02D7">
                <w:rPr>
                  <w:b/>
                  <w:noProof/>
                  <w:sz w:val="28"/>
                </w:rPr>
                <w:t>4</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1F6FF" w:rsidR="001E41F3" w:rsidRDefault="00B03E81" w:rsidP="00C1154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42D72">
              <w:rPr>
                <w:lang w:eastAsia="zh-CN"/>
              </w:rPr>
              <w:t>Correction</w:t>
            </w:r>
            <w:r w:rsidR="0042142C">
              <w:rPr>
                <w:lang w:eastAsia="zh-CN"/>
              </w:rPr>
              <w:t xml:space="preserve"> </w:t>
            </w:r>
            <w:r w:rsidR="005F5A56">
              <w:rPr>
                <w:lang w:eastAsia="zh-CN"/>
              </w:rPr>
              <w:t>to</w:t>
            </w:r>
            <w:r w:rsidR="00AA0A86" w:rsidRPr="00AA0A86">
              <w:rPr>
                <w:lang w:eastAsia="zh-CN"/>
              </w:rPr>
              <w:t xml:space="preserve"> </w:t>
            </w:r>
            <w:r w:rsidR="00342D72">
              <w:rPr>
                <w:lang w:eastAsia="zh-CN"/>
              </w:rPr>
              <w:t>4.3.1.1.2.</w:t>
            </w:r>
            <w:r w:rsidR="00C11540">
              <w:rPr>
                <w:lang w:eastAsia="zh-CN"/>
              </w:rPr>
              <w:t>2</w:t>
            </w:r>
            <w:r w:rsidR="00342D72">
              <w:rPr>
                <w:lang w:eastAsia="zh-CN"/>
              </w:rPr>
              <w:t xml:space="preserve"> on</w:t>
            </w:r>
            <w:r w:rsidR="0042142C">
              <w:rPr>
                <w:lang w:eastAsia="zh-CN"/>
              </w:rPr>
              <w:t xml:space="preserve"> </w:t>
            </w:r>
            <w:r w:rsidR="00342D72">
              <w:rPr>
                <w:lang w:eastAsia="zh-CN"/>
              </w:rPr>
              <w:t>test frequencies for NR inter-band C</w:t>
            </w:r>
            <w:r w:rsidR="00C11540">
              <w:rPr>
                <w:lang w:eastAsia="zh-CN"/>
              </w:rPr>
              <w:t>A configurations in FR1 with three</w:t>
            </w:r>
            <w:r w:rsidR="00342D72">
              <w:rPr>
                <w:lang w:eastAsia="zh-CN"/>
              </w:rPr>
              <w:t xml:space="preserve"> bands</w:t>
            </w:r>
            <w:r>
              <w:rPr>
                <w:lang w:eastAsia="zh-CN"/>
              </w:rPr>
              <w:fldChar w:fldCharType="end"/>
            </w:r>
            <w:r>
              <w:rPr>
                <w:lang w:eastAsia="zh-CN"/>
              </w:rPr>
              <w:fldChar w:fldCharType="end"/>
            </w:r>
            <w:r>
              <w:rPr>
                <w:lang w:eastAsia="zh-CN"/>
              </w:rPr>
              <w:fldChar w:fldCharType="end"/>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D5A8E"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EB6FC" w:rsidR="001E41F3" w:rsidRDefault="00B03E81" w:rsidP="00E84950">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E84950">
              <w:rPr>
                <w:rFonts w:hint="eastAsia"/>
                <w:noProof/>
                <w:lang w:eastAsia="zh-CN"/>
              </w:rPr>
              <w:t>NR</w:t>
            </w:r>
            <w:r w:rsidR="00E84950">
              <w:rPr>
                <w:noProof/>
                <w:lang w:eastAsia="zh-CN"/>
              </w:rPr>
              <w:t>_CADC_NR_LTE_DC_R17-UEConTest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BD5A8E"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D5A8E"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B0CBB" w14:textId="77777777" w:rsidR="00277BE2" w:rsidRPr="00277BE2" w:rsidRDefault="00F57184" w:rsidP="00277BE2">
            <w:pPr>
              <w:pStyle w:val="CRCoverPage"/>
              <w:numPr>
                <w:ilvl w:val="0"/>
                <w:numId w:val="26"/>
              </w:numPr>
              <w:spacing w:after="0"/>
              <w:rPr>
                <w:noProof/>
              </w:rPr>
            </w:pPr>
            <w:r>
              <w:rPr>
                <w:rFonts w:eastAsia="宋体"/>
              </w:rPr>
              <w:t xml:space="preserve">The </w:t>
            </w:r>
            <w:r w:rsidR="00342D72">
              <w:rPr>
                <w:rFonts w:eastAsia="宋体"/>
              </w:rPr>
              <w:t xml:space="preserve">test frequencies </w:t>
            </w:r>
            <w:r w:rsidR="00A1600F">
              <w:rPr>
                <w:rFonts w:eastAsia="宋体"/>
              </w:rPr>
              <w:t>of</w:t>
            </w:r>
            <w:r w:rsidR="00342D72">
              <w:rPr>
                <w:rFonts w:eastAsia="宋体"/>
              </w:rPr>
              <w:t xml:space="preserve"> </w:t>
            </w:r>
            <w:r w:rsidR="00A1600F">
              <w:rPr>
                <w:rFonts w:eastAsia="宋体"/>
              </w:rPr>
              <w:t>“</w:t>
            </w:r>
            <w:r w:rsidR="00A1600F" w:rsidRPr="00F15EBF">
              <w:t>CA_n66A-n70A-n71</w:t>
            </w:r>
            <w:r w:rsidR="00A1600F">
              <w:t>(2</w:t>
            </w:r>
            <w:r w:rsidR="00A1600F" w:rsidRPr="00F15EBF">
              <w:t>A</w:t>
            </w:r>
            <w:r w:rsidR="00A1600F">
              <w:t>)</w:t>
            </w:r>
            <w:r w:rsidR="00A1600F">
              <w:rPr>
                <w:rFonts w:eastAsia="宋体"/>
              </w:rPr>
              <w:t>”</w:t>
            </w:r>
            <w:r w:rsidR="00342D72">
              <w:rPr>
                <w:rFonts w:eastAsia="宋体"/>
              </w:rPr>
              <w:t xml:space="preserve"> are incorrect</w:t>
            </w:r>
            <w:r w:rsidR="00A1600F">
              <w:rPr>
                <w:rFonts w:eastAsia="宋体"/>
              </w:rPr>
              <w:t xml:space="preserve"> </w:t>
            </w:r>
            <w:r w:rsidR="00A42A64">
              <w:rPr>
                <w:rFonts w:eastAsia="宋体"/>
              </w:rPr>
              <w:t xml:space="preserve">for the third band NR CA downlink configuration which </w:t>
            </w:r>
            <w:r w:rsidR="00A1600F">
              <w:rPr>
                <w:rFonts w:eastAsia="宋体"/>
              </w:rPr>
              <w:t xml:space="preserve">should be </w:t>
            </w:r>
            <w:r w:rsidR="00A42A64">
              <w:rPr>
                <w:rFonts w:eastAsia="宋体"/>
              </w:rPr>
              <w:t>“CA_n71(2A)”</w:t>
            </w:r>
            <w:r w:rsidR="00342D72">
              <w:rPr>
                <w:rFonts w:eastAsia="宋体"/>
              </w:rPr>
              <w:t>.</w:t>
            </w:r>
            <w:r w:rsidR="00FB7881">
              <w:rPr>
                <w:rFonts w:eastAsia="宋体"/>
              </w:rPr>
              <w:t xml:space="preserve"> </w:t>
            </w:r>
          </w:p>
          <w:p w14:paraId="17561154" w14:textId="77777777" w:rsidR="001E41F3" w:rsidRPr="00277BE2" w:rsidRDefault="00277BE2" w:rsidP="00277BE2">
            <w:pPr>
              <w:pStyle w:val="CRCoverPage"/>
              <w:numPr>
                <w:ilvl w:val="0"/>
                <w:numId w:val="26"/>
              </w:numPr>
              <w:spacing w:after="0"/>
              <w:rPr>
                <w:noProof/>
              </w:rPr>
            </w:pPr>
            <w:r>
              <w:rPr>
                <w:rFonts w:eastAsia="宋体"/>
              </w:rPr>
              <w:t>T</w:t>
            </w:r>
            <w:r w:rsidR="00FB7881">
              <w:rPr>
                <w:rFonts w:eastAsia="宋体"/>
              </w:rPr>
              <w:t xml:space="preserve">o align with </w:t>
            </w:r>
            <w:r w:rsidR="00A1600F">
              <w:rPr>
                <w:rFonts w:eastAsia="宋体"/>
              </w:rPr>
              <w:t xml:space="preserve">the </w:t>
            </w:r>
            <w:r w:rsidR="00A42A64">
              <w:rPr>
                <w:rFonts w:eastAsia="宋体"/>
              </w:rPr>
              <w:t xml:space="preserve">format of other </w:t>
            </w:r>
            <w:r w:rsidR="00A1600F">
              <w:rPr>
                <w:rFonts w:eastAsia="宋体"/>
              </w:rPr>
              <w:t>table</w:t>
            </w:r>
            <w:r w:rsidR="00A42A64">
              <w:rPr>
                <w:rFonts w:eastAsia="宋体"/>
              </w:rPr>
              <w:t>s</w:t>
            </w:r>
            <w:r w:rsidR="00FB7881">
              <w:rPr>
                <w:rFonts w:eastAsia="宋体"/>
              </w:rPr>
              <w:t xml:space="preserve"> in the spec, the first column of “NR CA Configuration” </w:t>
            </w:r>
            <w:r w:rsidR="00A42A64">
              <w:rPr>
                <w:rFonts w:eastAsia="宋体"/>
              </w:rPr>
              <w:t xml:space="preserve">with multiple rows </w:t>
            </w:r>
            <w:r w:rsidR="00FB7881">
              <w:rPr>
                <w:rFonts w:eastAsia="宋体"/>
              </w:rPr>
              <w:t xml:space="preserve">is suggested to be set as separate </w:t>
            </w:r>
            <w:r w:rsidR="00A42A64">
              <w:rPr>
                <w:rFonts w:eastAsia="宋体"/>
              </w:rPr>
              <w:t>cell</w:t>
            </w:r>
            <w:r w:rsidR="00FB7881">
              <w:rPr>
                <w:rFonts w:eastAsia="宋体"/>
              </w:rPr>
              <w:t xml:space="preserve">s with </w:t>
            </w:r>
            <w:r w:rsidR="00A42A64">
              <w:rPr>
                <w:rFonts w:eastAsia="宋体"/>
              </w:rPr>
              <w:t>the cell borderline invisible.</w:t>
            </w:r>
          </w:p>
          <w:p w14:paraId="708AA7DE" w14:textId="1A2B50FA" w:rsidR="00277BE2" w:rsidRDefault="00277BE2" w:rsidP="00277BE2">
            <w:pPr>
              <w:pStyle w:val="CRCoverPage"/>
              <w:numPr>
                <w:ilvl w:val="0"/>
                <w:numId w:val="26"/>
              </w:numPr>
              <w:spacing w:after="0"/>
              <w:rPr>
                <w:noProof/>
              </w:rPr>
            </w:pPr>
            <w:r>
              <w:rPr>
                <w:rFonts w:eastAsia="宋体"/>
              </w:rPr>
              <w:t>The last column of “Applicable for protocol testing” for “</w:t>
            </w:r>
            <w:r w:rsidRPr="00F15EBF">
              <w:t>CA_n66B-n70A-n71A</w:t>
            </w:r>
            <w:r>
              <w:rPr>
                <w:rFonts w:eastAsia="宋体"/>
              </w:rPr>
              <w:t>”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FF5062" w14:textId="77777777" w:rsidR="00A42A64" w:rsidRPr="00A42A64" w:rsidRDefault="00342D72" w:rsidP="00A42A64">
            <w:pPr>
              <w:pStyle w:val="CRCoverPage"/>
              <w:numPr>
                <w:ilvl w:val="0"/>
                <w:numId w:val="25"/>
              </w:numPr>
              <w:spacing w:after="0"/>
              <w:rPr>
                <w:noProof/>
              </w:rPr>
            </w:pPr>
            <w:r>
              <w:rPr>
                <w:noProof/>
                <w:lang w:eastAsia="zh-CN"/>
              </w:rPr>
              <w:t xml:space="preserve">Correct the </w:t>
            </w:r>
            <w:r>
              <w:rPr>
                <w:rFonts w:eastAsia="宋体"/>
              </w:rPr>
              <w:t xml:space="preserve">downlink CA configurations </w:t>
            </w:r>
            <w:r w:rsidR="00A42A64">
              <w:rPr>
                <w:rFonts w:eastAsia="宋体"/>
              </w:rPr>
              <w:t>for “</w:t>
            </w:r>
            <w:r w:rsidR="00A42A64" w:rsidRPr="00F15EBF">
              <w:t>CA_n66A-n70A-n71</w:t>
            </w:r>
            <w:r w:rsidR="00A42A64">
              <w:t>(2</w:t>
            </w:r>
            <w:r w:rsidR="00A42A64" w:rsidRPr="00F15EBF">
              <w:t>A</w:t>
            </w:r>
            <w:r w:rsidR="00A42A64">
              <w:t>)</w:t>
            </w:r>
            <w:r w:rsidR="00A42A64">
              <w:rPr>
                <w:rFonts w:eastAsia="宋体"/>
              </w:rPr>
              <w:t>” .</w:t>
            </w:r>
          </w:p>
          <w:p w14:paraId="0ACE37D4" w14:textId="77777777" w:rsidR="00F57184" w:rsidRPr="00277BE2" w:rsidRDefault="00A42A64" w:rsidP="00A42A64">
            <w:pPr>
              <w:pStyle w:val="CRCoverPage"/>
              <w:numPr>
                <w:ilvl w:val="0"/>
                <w:numId w:val="25"/>
              </w:numPr>
              <w:spacing w:after="0"/>
              <w:rPr>
                <w:noProof/>
              </w:rPr>
            </w:pPr>
            <w:r>
              <w:rPr>
                <w:rFonts w:eastAsia="宋体"/>
              </w:rPr>
              <w:t>Editorial corrections to the first column which has multiple rows to separate cells with the cell borderline invisible.</w:t>
            </w:r>
          </w:p>
          <w:p w14:paraId="31C656EC" w14:textId="07EE5D98" w:rsidR="00277BE2" w:rsidRDefault="009E1EF9" w:rsidP="00A42A64">
            <w:pPr>
              <w:pStyle w:val="CRCoverPage"/>
              <w:numPr>
                <w:ilvl w:val="0"/>
                <w:numId w:val="25"/>
              </w:numPr>
              <w:spacing w:after="0"/>
              <w:rPr>
                <w:noProof/>
              </w:rPr>
            </w:pPr>
            <w:r>
              <w:rPr>
                <w:rFonts w:eastAsia="宋体"/>
              </w:rPr>
              <w:t>Add</w:t>
            </w:r>
            <w:r w:rsidR="00277BE2">
              <w:rPr>
                <w:rFonts w:eastAsia="宋体"/>
              </w:rPr>
              <w:t xml:space="preserve"> </w:t>
            </w:r>
            <w:r>
              <w:rPr>
                <w:rFonts w:eastAsia="宋体"/>
              </w:rPr>
              <w:t xml:space="preserve">value “No” to </w:t>
            </w:r>
            <w:r w:rsidR="00277BE2">
              <w:rPr>
                <w:rFonts w:eastAsia="宋体"/>
              </w:rPr>
              <w:t>“Applicable for protocol testing” for “</w:t>
            </w:r>
            <w:r w:rsidR="00277BE2" w:rsidRPr="00F15EBF">
              <w:t>CA_n66B-n70A-n71A</w:t>
            </w:r>
            <w:r w:rsidR="00277BE2">
              <w:rPr>
                <w:rFonts w:eastAsia="宋体"/>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91161" w:rsidR="001E41F3" w:rsidRDefault="006815E8" w:rsidP="009E1EF9">
            <w:pPr>
              <w:pStyle w:val="CRCoverPage"/>
              <w:spacing w:after="0"/>
              <w:ind w:left="100"/>
              <w:rPr>
                <w:noProof/>
              </w:rPr>
            </w:pPr>
            <w:r>
              <w:rPr>
                <w:rFonts w:hint="eastAsia"/>
                <w:noProof/>
                <w:lang w:eastAsia="zh-CN"/>
              </w:rPr>
              <w:t>T</w:t>
            </w:r>
            <w:r>
              <w:rPr>
                <w:noProof/>
                <w:lang w:eastAsia="zh-CN"/>
              </w:rPr>
              <w:t xml:space="preserve">he </w:t>
            </w:r>
            <w:r w:rsidR="0042142C">
              <w:rPr>
                <w:noProof/>
                <w:lang w:eastAsia="zh-CN"/>
              </w:rPr>
              <w:t>t</w:t>
            </w:r>
            <w:r w:rsidR="00342D72">
              <w:rPr>
                <w:noProof/>
                <w:lang w:eastAsia="zh-CN"/>
              </w:rPr>
              <w:t xml:space="preserve">est frequencies </w:t>
            </w:r>
            <w:r w:rsidR="00342D72">
              <w:rPr>
                <w:rFonts w:eastAsia="宋体"/>
              </w:rPr>
              <w:t xml:space="preserve">downlink CA configurations for </w:t>
            </w:r>
            <w:r w:rsidR="00C61728">
              <w:rPr>
                <w:rFonts w:eastAsia="宋体"/>
              </w:rPr>
              <w:t>“</w:t>
            </w:r>
            <w:r w:rsidR="00C61728" w:rsidRPr="00F15EBF">
              <w:t>CA_n66A-n70A-n71</w:t>
            </w:r>
            <w:r w:rsidR="00C61728">
              <w:t>(2</w:t>
            </w:r>
            <w:r w:rsidR="00C61728" w:rsidRPr="00F15EBF">
              <w:t>A</w:t>
            </w:r>
            <w:r w:rsidR="00C61728">
              <w:t>)</w:t>
            </w:r>
            <w:r w:rsidR="00C61728">
              <w:rPr>
                <w:rFonts w:eastAsia="宋体"/>
              </w:rPr>
              <w:t xml:space="preserve">” </w:t>
            </w:r>
            <w:r w:rsidR="00277BE2">
              <w:rPr>
                <w:rFonts w:eastAsia="宋体"/>
              </w:rPr>
              <w:t>and “</w:t>
            </w:r>
            <w:r w:rsidR="00277BE2" w:rsidRPr="00F15EBF">
              <w:t>CA_n66B-n70A-n71A</w:t>
            </w:r>
            <w:r w:rsidR="00277BE2">
              <w:rPr>
                <w:rFonts w:eastAsia="宋体"/>
              </w:rPr>
              <w:t xml:space="preserve">” </w:t>
            </w:r>
            <w:r w:rsidR="00342D72">
              <w:rPr>
                <w:noProof/>
                <w:lang w:eastAsia="zh-CN"/>
              </w:rPr>
              <w:t>will be inco</w:t>
            </w:r>
            <w:r w:rsidR="009E1EF9">
              <w:rPr>
                <w:noProof/>
                <w:lang w:eastAsia="zh-CN"/>
              </w:rPr>
              <w:t>mplete</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EE66A" w:rsidR="001E41F3" w:rsidRDefault="00342D72" w:rsidP="00C11540">
            <w:pPr>
              <w:pStyle w:val="CRCoverPage"/>
              <w:spacing w:after="0"/>
              <w:ind w:left="100"/>
              <w:rPr>
                <w:noProof/>
              </w:rPr>
            </w:pPr>
            <w:r>
              <w:rPr>
                <w:lang w:eastAsia="zh-CN"/>
              </w:rPr>
              <w:t>4.3.1.1.2.</w:t>
            </w:r>
            <w:r w:rsidR="00C11540">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rsidP="00E84950">
            <w:pPr>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73224EBB" w:rsidR="00ED4723" w:rsidRDefault="00C11540"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299F5669" w14:textId="77777777" w:rsidR="00F24A7C" w:rsidRPr="00F15EBF" w:rsidRDefault="00F24A7C" w:rsidP="00F24A7C">
      <w:pPr>
        <w:pStyle w:val="6"/>
        <w:tabs>
          <w:tab w:val="left" w:pos="742"/>
        </w:tabs>
      </w:pPr>
      <w:bookmarkStart w:id="2" w:name="_Toc27749162"/>
      <w:bookmarkStart w:id="3" w:name="_Toc36227966"/>
      <w:bookmarkStart w:id="4" w:name="_Toc36228262"/>
      <w:bookmarkStart w:id="5" w:name="_Toc36228717"/>
      <w:bookmarkStart w:id="6" w:name="_Toc36228934"/>
      <w:bookmarkStart w:id="7" w:name="_Toc44454519"/>
      <w:bookmarkStart w:id="8" w:name="_Toc44454971"/>
      <w:bookmarkStart w:id="9" w:name="_Toc52447007"/>
      <w:bookmarkStart w:id="10" w:name="_Toc52447128"/>
      <w:bookmarkStart w:id="11" w:name="_Toc52455781"/>
      <w:bookmarkStart w:id="12" w:name="_Toc52456411"/>
      <w:bookmarkStart w:id="13" w:name="_Toc52456572"/>
      <w:bookmarkStart w:id="14" w:name="_Toc52457015"/>
      <w:bookmarkStart w:id="15" w:name="_Toc52457893"/>
      <w:bookmarkStart w:id="16" w:name="_Toc58228820"/>
      <w:bookmarkStart w:id="17" w:name="_Toc58235304"/>
      <w:bookmarkStart w:id="18" w:name="_Toc77005773"/>
      <w:bookmarkStart w:id="19" w:name="_Toc84849678"/>
      <w:bookmarkStart w:id="20" w:name="_Toc92808405"/>
      <w:r w:rsidRPr="00F15EBF">
        <w:t>4.3.1.1.2.2</w:t>
      </w:r>
      <w:r w:rsidRPr="00F15EBF">
        <w:tab/>
        <w:t>NR inter-band CA configurations in FR1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0C2D661" w14:textId="77777777" w:rsidR="00F24A7C" w:rsidRPr="00F15EBF" w:rsidRDefault="00F24A7C" w:rsidP="00F24A7C">
      <w:pPr>
        <w:pStyle w:val="TH"/>
      </w:pPr>
      <w:r w:rsidRPr="00F15EBF">
        <w:t>Table 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02"/>
        <w:gridCol w:w="1102"/>
        <w:tblGridChange w:id="21">
          <w:tblGrid>
            <w:gridCol w:w="113"/>
            <w:gridCol w:w="2077"/>
            <w:gridCol w:w="113"/>
            <w:gridCol w:w="1304"/>
            <w:gridCol w:w="113"/>
            <w:gridCol w:w="1305"/>
            <w:gridCol w:w="113"/>
            <w:gridCol w:w="1304"/>
            <w:gridCol w:w="113"/>
            <w:gridCol w:w="1305"/>
            <w:gridCol w:w="113"/>
            <w:gridCol w:w="1021"/>
            <w:gridCol w:w="113"/>
            <w:gridCol w:w="1021"/>
            <w:gridCol w:w="113"/>
            <w:gridCol w:w="989"/>
            <w:gridCol w:w="113"/>
            <w:gridCol w:w="989"/>
            <w:gridCol w:w="113"/>
          </w:tblGrid>
        </w:tblGridChange>
      </w:tblGrid>
      <w:tr w:rsidR="00F24A7C" w:rsidRPr="00F15EBF" w14:paraId="6CE0BF3E" w14:textId="77777777" w:rsidTr="00283621">
        <w:trPr>
          <w:trHeight w:val="47"/>
          <w:tblHeader/>
        </w:trPr>
        <w:tc>
          <w:tcPr>
            <w:tcW w:w="2190" w:type="dxa"/>
            <w:shd w:val="clear" w:color="auto" w:fill="auto"/>
            <w:vAlign w:val="center"/>
            <w:hideMark/>
          </w:tcPr>
          <w:p w14:paraId="2DA73815" w14:textId="77777777" w:rsidR="00F24A7C" w:rsidRPr="00F15EBF" w:rsidRDefault="00F24A7C" w:rsidP="00283621">
            <w:pPr>
              <w:pStyle w:val="TAH"/>
              <w:rPr>
                <w:lang w:eastAsia="fi-FI"/>
              </w:rPr>
            </w:pPr>
            <w:r w:rsidRPr="00F15EBF">
              <w:rPr>
                <w:lang w:eastAsia="fi-FI"/>
              </w:rPr>
              <w:lastRenderedPageBreak/>
              <w:t>NR CA</w:t>
            </w:r>
          </w:p>
          <w:p w14:paraId="031F463D" w14:textId="77777777" w:rsidR="00F24A7C" w:rsidRPr="00B77E80" w:rsidRDefault="00F24A7C" w:rsidP="00283621">
            <w:pPr>
              <w:pStyle w:val="TAH"/>
              <w:rPr>
                <w:lang w:eastAsia="fi-FI"/>
              </w:rPr>
            </w:pPr>
            <w:r w:rsidRPr="00F15EBF">
              <w:rPr>
                <w:lang w:eastAsia="fi-FI"/>
              </w:rPr>
              <w:t>configuration</w:t>
            </w:r>
          </w:p>
          <w:p w14:paraId="61D64602" w14:textId="77777777" w:rsidR="00F24A7C" w:rsidRPr="00F15EBF" w:rsidRDefault="00F24A7C" w:rsidP="00283621">
            <w:pPr>
              <w:pStyle w:val="TAH"/>
              <w:rPr>
                <w:lang w:eastAsia="fi-FI"/>
              </w:rPr>
            </w:pPr>
            <w:r w:rsidRPr="00FA0883">
              <w:rPr>
                <w:rFonts w:cs="Arial"/>
                <w:b w:val="0"/>
                <w:color w:val="FF0000"/>
                <w:szCs w:val="18"/>
                <w:shd w:val="clear" w:color="auto" w:fill="FFFFFF"/>
              </w:rPr>
              <w:t>(Note 3)</w:t>
            </w:r>
          </w:p>
        </w:tc>
        <w:tc>
          <w:tcPr>
            <w:tcW w:w="1417" w:type="dxa"/>
            <w:vAlign w:val="center"/>
          </w:tcPr>
          <w:p w14:paraId="7448AF3D" w14:textId="77777777" w:rsidR="00F24A7C" w:rsidRPr="00F15EBF" w:rsidRDefault="00F24A7C" w:rsidP="00283621">
            <w:pPr>
              <w:pStyle w:val="TAH"/>
              <w:rPr>
                <w:lang w:eastAsia="fi-FI"/>
              </w:rPr>
            </w:pPr>
            <w:r w:rsidRPr="00F15EBF">
              <w:rPr>
                <w:lang w:eastAsia="fi-FI"/>
              </w:rPr>
              <w:t>Uplink NR CA</w:t>
            </w:r>
          </w:p>
          <w:p w14:paraId="2377B950" w14:textId="77777777" w:rsidR="00F24A7C" w:rsidRPr="00F15EBF" w:rsidDel="00220AC1" w:rsidRDefault="00F24A7C" w:rsidP="00283621">
            <w:pPr>
              <w:pStyle w:val="TAH"/>
              <w:rPr>
                <w:lang w:eastAsia="fi-FI"/>
              </w:rPr>
            </w:pPr>
            <w:r w:rsidRPr="00F15EBF">
              <w:rPr>
                <w:lang w:eastAsia="fi-FI"/>
              </w:rPr>
              <w:t>configuration</w:t>
            </w:r>
          </w:p>
        </w:tc>
        <w:tc>
          <w:tcPr>
            <w:tcW w:w="1418" w:type="dxa"/>
            <w:vAlign w:val="center"/>
          </w:tcPr>
          <w:p w14:paraId="430CF92B" w14:textId="77777777" w:rsidR="00F24A7C" w:rsidRPr="00F15EBF" w:rsidRDefault="00F24A7C" w:rsidP="00283621">
            <w:pPr>
              <w:pStyle w:val="TAH"/>
              <w:rPr>
                <w:lang w:eastAsia="fi-FI"/>
              </w:rPr>
            </w:pPr>
            <w:r w:rsidRPr="00F15EBF">
              <w:rPr>
                <w:lang w:eastAsia="fi-FI"/>
              </w:rPr>
              <w:t>NR CA downlink configuration band 1</w:t>
            </w:r>
          </w:p>
        </w:tc>
        <w:tc>
          <w:tcPr>
            <w:tcW w:w="1417" w:type="dxa"/>
            <w:vAlign w:val="center"/>
          </w:tcPr>
          <w:p w14:paraId="63BFCEEB" w14:textId="77777777" w:rsidR="00F24A7C" w:rsidRPr="00F15EBF" w:rsidRDefault="00F24A7C" w:rsidP="00283621">
            <w:pPr>
              <w:pStyle w:val="TAH"/>
              <w:rPr>
                <w:lang w:eastAsia="fi-FI"/>
              </w:rPr>
            </w:pPr>
            <w:r w:rsidRPr="00F15EBF">
              <w:rPr>
                <w:lang w:eastAsia="fi-FI"/>
              </w:rPr>
              <w:t>NR CA downlink configuration band 2</w:t>
            </w:r>
          </w:p>
        </w:tc>
        <w:tc>
          <w:tcPr>
            <w:tcW w:w="1418" w:type="dxa"/>
            <w:vAlign w:val="center"/>
          </w:tcPr>
          <w:p w14:paraId="50720794" w14:textId="77777777" w:rsidR="00F24A7C" w:rsidRPr="00F15EBF" w:rsidRDefault="00F24A7C" w:rsidP="00283621">
            <w:pPr>
              <w:pStyle w:val="TAH"/>
              <w:rPr>
                <w:lang w:eastAsia="fi-FI"/>
              </w:rPr>
            </w:pPr>
            <w:r w:rsidRPr="00F15EBF">
              <w:rPr>
                <w:lang w:eastAsia="fi-FI"/>
              </w:rPr>
              <w:t xml:space="preserve">NR CA downlink configuration band </w:t>
            </w:r>
            <w:r>
              <w:rPr>
                <w:lang w:eastAsia="fi-FI"/>
              </w:rPr>
              <w:t>3</w:t>
            </w:r>
          </w:p>
        </w:tc>
        <w:tc>
          <w:tcPr>
            <w:tcW w:w="1134" w:type="dxa"/>
          </w:tcPr>
          <w:p w14:paraId="41999C6C" w14:textId="77777777" w:rsidR="00F24A7C" w:rsidRPr="00F15EBF" w:rsidRDefault="00F24A7C" w:rsidP="00283621">
            <w:pPr>
              <w:pStyle w:val="TAH"/>
              <w:rPr>
                <w:lang w:eastAsia="fi-FI"/>
              </w:rPr>
            </w:pPr>
            <w:r w:rsidRPr="00F15EBF">
              <w:rPr>
                <w:lang w:eastAsia="fi-FI"/>
              </w:rPr>
              <w:t>NR CA uplink configuration band 1</w:t>
            </w:r>
          </w:p>
        </w:tc>
        <w:tc>
          <w:tcPr>
            <w:tcW w:w="1134" w:type="dxa"/>
          </w:tcPr>
          <w:p w14:paraId="3D12A50A" w14:textId="77777777" w:rsidR="00F24A7C" w:rsidRPr="00F15EBF" w:rsidRDefault="00F24A7C" w:rsidP="00283621">
            <w:pPr>
              <w:pStyle w:val="TAH"/>
              <w:rPr>
                <w:lang w:eastAsia="fi-FI"/>
              </w:rPr>
            </w:pPr>
            <w:r w:rsidRPr="00F15EBF">
              <w:rPr>
                <w:lang w:eastAsia="fi-FI"/>
              </w:rPr>
              <w:t>NR CA uplink configuration band 2</w:t>
            </w:r>
          </w:p>
        </w:tc>
        <w:tc>
          <w:tcPr>
            <w:tcW w:w="1102" w:type="dxa"/>
          </w:tcPr>
          <w:p w14:paraId="0F524741" w14:textId="77777777" w:rsidR="00F24A7C" w:rsidRPr="00F15EBF" w:rsidRDefault="00F24A7C" w:rsidP="00283621">
            <w:pPr>
              <w:pStyle w:val="TAH"/>
              <w:rPr>
                <w:lang w:eastAsia="fi-FI"/>
              </w:rPr>
            </w:pPr>
            <w:r w:rsidRPr="00F15EBF">
              <w:rPr>
                <w:lang w:eastAsia="fi-FI"/>
              </w:rPr>
              <w:t>NR CA uplink configuration band 3</w:t>
            </w:r>
          </w:p>
        </w:tc>
        <w:tc>
          <w:tcPr>
            <w:tcW w:w="1102" w:type="dxa"/>
          </w:tcPr>
          <w:p w14:paraId="62843B30" w14:textId="77777777" w:rsidR="00F24A7C" w:rsidRPr="00B77E80" w:rsidRDefault="00F24A7C" w:rsidP="00283621">
            <w:pPr>
              <w:pStyle w:val="TAH"/>
              <w:rPr>
                <w:lang w:eastAsia="fi-FI"/>
              </w:rPr>
            </w:pPr>
            <w:r w:rsidRPr="00B77E80">
              <w:rPr>
                <w:lang w:eastAsia="fi-FI"/>
              </w:rPr>
              <w:t>Applicable for protocol testing</w:t>
            </w:r>
          </w:p>
          <w:p w14:paraId="05DF9195" w14:textId="77777777" w:rsidR="00F24A7C" w:rsidRPr="00F15EBF" w:rsidRDefault="00F24A7C" w:rsidP="00283621">
            <w:pPr>
              <w:pStyle w:val="TAH"/>
              <w:rPr>
                <w:lang w:eastAsia="fi-FI"/>
              </w:rPr>
            </w:pPr>
            <w:r w:rsidRPr="00FA0883">
              <w:rPr>
                <w:b w:val="0"/>
                <w:lang w:eastAsia="fi-FI"/>
              </w:rPr>
              <w:t>(Note 2)</w:t>
            </w:r>
          </w:p>
        </w:tc>
      </w:tr>
      <w:tr w:rsidR="00F24A7C" w:rsidRPr="00F15EBF" w:rsidDel="002378ED" w14:paraId="463D0988" w14:textId="38A3D204" w:rsidTr="00283621">
        <w:trPr>
          <w:trHeight w:val="47"/>
          <w:tblHeader/>
          <w:del w:id="22" w:author="ZTE-Ma Zhifeng" w:date="2022-04-18T16:15:00Z"/>
        </w:trPr>
        <w:tc>
          <w:tcPr>
            <w:tcW w:w="2190" w:type="dxa"/>
            <w:vMerge w:val="restart"/>
            <w:shd w:val="clear" w:color="auto" w:fill="auto"/>
          </w:tcPr>
          <w:p w14:paraId="05159D9F" w14:textId="3DF48154" w:rsidR="00F24A7C" w:rsidRPr="00F15EBF" w:rsidDel="002378ED" w:rsidRDefault="00F24A7C" w:rsidP="00283621">
            <w:pPr>
              <w:pStyle w:val="TAC"/>
              <w:rPr>
                <w:del w:id="23" w:author="ZTE-Ma Zhifeng" w:date="2022-04-18T16:15:00Z"/>
                <w:lang w:eastAsia="fi-FI"/>
              </w:rPr>
            </w:pPr>
            <w:del w:id="24" w:author="ZTE-Ma Zhifeng" w:date="2022-04-18T16:15:00Z">
              <w:r w:rsidRPr="00B77E80" w:rsidDel="002378ED">
                <w:rPr>
                  <w:lang w:eastAsia="zh-CN"/>
                </w:rPr>
                <w:delText>CA_n26A-n66A-n70A</w:delText>
              </w:r>
            </w:del>
          </w:p>
        </w:tc>
        <w:tc>
          <w:tcPr>
            <w:tcW w:w="1417" w:type="dxa"/>
          </w:tcPr>
          <w:p w14:paraId="294C860D" w14:textId="1FAA5F31" w:rsidR="00F24A7C" w:rsidRPr="00F15EBF" w:rsidDel="002378ED" w:rsidRDefault="00F24A7C" w:rsidP="00283621">
            <w:pPr>
              <w:pStyle w:val="TAC"/>
              <w:rPr>
                <w:del w:id="25" w:author="ZTE-Ma Zhifeng" w:date="2022-04-18T16:15:00Z"/>
                <w:lang w:eastAsia="fi-FI"/>
              </w:rPr>
            </w:pPr>
            <w:del w:id="26" w:author="ZTE-Ma Zhifeng" w:date="2022-04-18T16:15:00Z">
              <w:r w:rsidRPr="00B77E80" w:rsidDel="002378ED">
                <w:rPr>
                  <w:lang w:eastAsia="zh-CN"/>
                </w:rPr>
                <w:delText>CA_n26A-n66A</w:delText>
              </w:r>
            </w:del>
          </w:p>
        </w:tc>
        <w:tc>
          <w:tcPr>
            <w:tcW w:w="1418" w:type="dxa"/>
          </w:tcPr>
          <w:p w14:paraId="77BF576B" w14:textId="73BA8B00" w:rsidR="00F24A7C" w:rsidRPr="00F15EBF" w:rsidDel="002378ED" w:rsidRDefault="00F24A7C" w:rsidP="00283621">
            <w:pPr>
              <w:pStyle w:val="TAC"/>
              <w:rPr>
                <w:del w:id="27" w:author="ZTE-Ma Zhifeng" w:date="2022-04-18T16:15:00Z"/>
                <w:lang w:eastAsia="fi-FI"/>
              </w:rPr>
            </w:pPr>
            <w:del w:id="28" w:author="ZTE-Ma Zhifeng" w:date="2022-04-18T16:15:00Z">
              <w:r w:rsidRPr="00FA0883" w:rsidDel="002378ED">
                <w:rPr>
                  <w:lang w:eastAsia="zh-CN"/>
                </w:rPr>
                <w:delText>n26A</w:delText>
              </w:r>
            </w:del>
          </w:p>
        </w:tc>
        <w:tc>
          <w:tcPr>
            <w:tcW w:w="1417" w:type="dxa"/>
          </w:tcPr>
          <w:p w14:paraId="028994A4" w14:textId="00CC3149" w:rsidR="00F24A7C" w:rsidRPr="00F15EBF" w:rsidDel="002378ED" w:rsidRDefault="00F24A7C" w:rsidP="00283621">
            <w:pPr>
              <w:pStyle w:val="TAC"/>
              <w:rPr>
                <w:del w:id="29" w:author="ZTE-Ma Zhifeng" w:date="2022-04-18T16:15:00Z"/>
                <w:lang w:eastAsia="fi-FI"/>
              </w:rPr>
            </w:pPr>
            <w:del w:id="30" w:author="ZTE-Ma Zhifeng" w:date="2022-04-18T16:15:00Z">
              <w:r w:rsidRPr="00B77E80" w:rsidDel="002378ED">
                <w:rPr>
                  <w:lang w:eastAsia="zh-CN"/>
                </w:rPr>
                <w:delText>n66</w:delText>
              </w:r>
              <w:r w:rsidRPr="00FA0883" w:rsidDel="002378ED">
                <w:rPr>
                  <w:lang w:eastAsia="zh-CN"/>
                </w:rPr>
                <w:delText>A</w:delText>
              </w:r>
            </w:del>
          </w:p>
        </w:tc>
        <w:tc>
          <w:tcPr>
            <w:tcW w:w="1418" w:type="dxa"/>
          </w:tcPr>
          <w:p w14:paraId="7318194A" w14:textId="3C3FB285" w:rsidR="00F24A7C" w:rsidRPr="00F15EBF" w:rsidDel="002378ED" w:rsidRDefault="00F24A7C" w:rsidP="00283621">
            <w:pPr>
              <w:pStyle w:val="TAC"/>
              <w:rPr>
                <w:del w:id="31" w:author="ZTE-Ma Zhifeng" w:date="2022-04-18T16:15:00Z"/>
                <w:lang w:eastAsia="fi-FI"/>
              </w:rPr>
            </w:pPr>
            <w:del w:id="32" w:author="ZTE-Ma Zhifeng" w:date="2022-04-18T16:15:00Z">
              <w:r w:rsidRPr="00FA0883" w:rsidDel="002378ED">
                <w:rPr>
                  <w:lang w:eastAsia="zh-CN"/>
                </w:rPr>
                <w:delText>n7</w:delText>
              </w:r>
              <w:r w:rsidRPr="00B77E80" w:rsidDel="002378ED">
                <w:rPr>
                  <w:lang w:eastAsia="zh-CN"/>
                </w:rPr>
                <w:delText>0</w:delText>
              </w:r>
              <w:r w:rsidRPr="00FA0883" w:rsidDel="002378ED">
                <w:rPr>
                  <w:lang w:eastAsia="zh-CN"/>
                </w:rPr>
                <w:delText>A</w:delText>
              </w:r>
            </w:del>
          </w:p>
        </w:tc>
        <w:tc>
          <w:tcPr>
            <w:tcW w:w="1134" w:type="dxa"/>
          </w:tcPr>
          <w:p w14:paraId="7E8F112F" w14:textId="73329B91" w:rsidR="00F24A7C" w:rsidRPr="00F15EBF" w:rsidDel="002378ED" w:rsidRDefault="00F24A7C" w:rsidP="00283621">
            <w:pPr>
              <w:pStyle w:val="TAC"/>
              <w:rPr>
                <w:del w:id="33" w:author="ZTE-Ma Zhifeng" w:date="2022-04-18T16:15:00Z"/>
                <w:lang w:eastAsia="fi-FI"/>
              </w:rPr>
            </w:pPr>
            <w:del w:id="34" w:author="ZTE-Ma Zhifeng" w:date="2022-04-18T16:15:00Z">
              <w:r w:rsidRPr="00FA0883" w:rsidDel="002378ED">
                <w:rPr>
                  <w:lang w:eastAsia="zh-CN"/>
                </w:rPr>
                <w:delText>n26A</w:delText>
              </w:r>
            </w:del>
          </w:p>
        </w:tc>
        <w:tc>
          <w:tcPr>
            <w:tcW w:w="1134" w:type="dxa"/>
          </w:tcPr>
          <w:p w14:paraId="51933F2B" w14:textId="10DDE225" w:rsidR="00F24A7C" w:rsidRPr="00F15EBF" w:rsidDel="002378ED" w:rsidRDefault="00F24A7C" w:rsidP="00283621">
            <w:pPr>
              <w:pStyle w:val="TAC"/>
              <w:rPr>
                <w:del w:id="35" w:author="ZTE-Ma Zhifeng" w:date="2022-04-18T16:15:00Z"/>
                <w:lang w:eastAsia="fi-FI"/>
              </w:rPr>
            </w:pPr>
            <w:del w:id="36" w:author="ZTE-Ma Zhifeng" w:date="2022-04-18T16:15:00Z">
              <w:r w:rsidRPr="005A3D14" w:rsidDel="002378ED">
                <w:rPr>
                  <w:lang w:eastAsia="zh-CN"/>
                </w:rPr>
                <w:delText>n66A</w:delText>
              </w:r>
            </w:del>
          </w:p>
        </w:tc>
        <w:tc>
          <w:tcPr>
            <w:tcW w:w="1102" w:type="dxa"/>
          </w:tcPr>
          <w:p w14:paraId="18EB41A5" w14:textId="54F4DFEF" w:rsidR="00F24A7C" w:rsidRPr="00F15EBF" w:rsidDel="002378ED" w:rsidRDefault="00F24A7C" w:rsidP="00283621">
            <w:pPr>
              <w:pStyle w:val="TAC"/>
              <w:rPr>
                <w:del w:id="37" w:author="ZTE-Ma Zhifeng" w:date="2022-04-18T16:15:00Z"/>
                <w:lang w:eastAsia="fi-FI"/>
              </w:rPr>
            </w:pPr>
            <w:del w:id="38" w:author="ZTE-Ma Zhifeng" w:date="2022-04-18T16:15:00Z">
              <w:r w:rsidRPr="00FA0883" w:rsidDel="002378ED">
                <w:rPr>
                  <w:lang w:eastAsia="zh-CN"/>
                </w:rPr>
                <w:delText>-</w:delText>
              </w:r>
            </w:del>
          </w:p>
        </w:tc>
        <w:tc>
          <w:tcPr>
            <w:tcW w:w="1102" w:type="dxa"/>
          </w:tcPr>
          <w:p w14:paraId="1442156F" w14:textId="15C4C41A" w:rsidR="00F24A7C" w:rsidRPr="00F15EBF" w:rsidDel="002378ED" w:rsidRDefault="00F24A7C" w:rsidP="00283621">
            <w:pPr>
              <w:pStyle w:val="TAC"/>
              <w:rPr>
                <w:del w:id="39" w:author="ZTE-Ma Zhifeng" w:date="2022-04-18T16:15:00Z"/>
                <w:lang w:eastAsia="fi-FI"/>
              </w:rPr>
            </w:pPr>
            <w:del w:id="40" w:author="ZTE-Ma Zhifeng" w:date="2022-04-18T16:15:00Z">
              <w:r w:rsidRPr="00B77E80" w:rsidDel="002378ED">
                <w:rPr>
                  <w:lang w:eastAsia="zh-CN"/>
                </w:rPr>
                <w:delText>No</w:delText>
              </w:r>
            </w:del>
          </w:p>
        </w:tc>
      </w:tr>
      <w:tr w:rsidR="00F24A7C" w:rsidRPr="00F15EBF" w:rsidDel="002378ED" w14:paraId="66C8E766" w14:textId="1C3143D5" w:rsidTr="002378E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 w:author="ZTE-Ma Zhifeng" w:date="2022-04-18T16:13: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blHeader/>
          <w:del w:id="42" w:author="ZTE-Ma Zhifeng" w:date="2022-04-18T16:15:00Z"/>
          <w:trPrChange w:id="43" w:author="ZTE-Ma Zhifeng" w:date="2022-04-18T16:13:00Z">
            <w:trPr>
              <w:gridAfter w:val="0"/>
              <w:trHeight w:val="47"/>
              <w:tblHeader/>
            </w:trPr>
          </w:trPrChange>
        </w:trPr>
        <w:tc>
          <w:tcPr>
            <w:tcW w:w="2190" w:type="dxa"/>
            <w:vMerge/>
            <w:tcBorders>
              <w:bottom w:val="single" w:sz="4" w:space="0" w:color="auto"/>
            </w:tcBorders>
            <w:shd w:val="clear" w:color="auto" w:fill="auto"/>
            <w:tcPrChange w:id="44" w:author="ZTE-Ma Zhifeng" w:date="2022-04-18T16:13:00Z">
              <w:tcPr>
                <w:tcW w:w="2190" w:type="dxa"/>
                <w:gridSpan w:val="2"/>
                <w:vMerge/>
                <w:shd w:val="clear" w:color="auto" w:fill="auto"/>
              </w:tcPr>
            </w:tcPrChange>
          </w:tcPr>
          <w:p w14:paraId="2EA387D0" w14:textId="7FBCC29C" w:rsidR="00F24A7C" w:rsidRPr="00F15EBF" w:rsidDel="002378ED" w:rsidRDefault="00F24A7C" w:rsidP="00283621">
            <w:pPr>
              <w:pStyle w:val="TAC"/>
              <w:rPr>
                <w:del w:id="45" w:author="ZTE-Ma Zhifeng" w:date="2022-04-18T16:15:00Z"/>
                <w:lang w:eastAsia="fi-FI"/>
              </w:rPr>
            </w:pPr>
          </w:p>
        </w:tc>
        <w:tc>
          <w:tcPr>
            <w:tcW w:w="1417" w:type="dxa"/>
            <w:tcPrChange w:id="46" w:author="ZTE-Ma Zhifeng" w:date="2022-04-18T16:13:00Z">
              <w:tcPr>
                <w:tcW w:w="1417" w:type="dxa"/>
                <w:gridSpan w:val="2"/>
              </w:tcPr>
            </w:tcPrChange>
          </w:tcPr>
          <w:p w14:paraId="529E157F" w14:textId="4041EA13" w:rsidR="00F24A7C" w:rsidRPr="00F15EBF" w:rsidDel="002378ED" w:rsidRDefault="00F24A7C" w:rsidP="00283621">
            <w:pPr>
              <w:pStyle w:val="TAC"/>
              <w:rPr>
                <w:del w:id="47" w:author="ZTE-Ma Zhifeng" w:date="2022-04-18T16:15:00Z"/>
                <w:lang w:eastAsia="fi-FI"/>
              </w:rPr>
            </w:pPr>
            <w:del w:id="48" w:author="ZTE-Ma Zhifeng" w:date="2022-04-18T16:15:00Z">
              <w:r w:rsidRPr="00B77E80" w:rsidDel="002378ED">
                <w:rPr>
                  <w:lang w:eastAsia="zh-CN"/>
                </w:rPr>
                <w:delText>CA_n26A-n70A</w:delText>
              </w:r>
            </w:del>
          </w:p>
        </w:tc>
        <w:tc>
          <w:tcPr>
            <w:tcW w:w="1418" w:type="dxa"/>
            <w:tcPrChange w:id="49" w:author="ZTE-Ma Zhifeng" w:date="2022-04-18T16:13:00Z">
              <w:tcPr>
                <w:tcW w:w="1418" w:type="dxa"/>
                <w:gridSpan w:val="2"/>
              </w:tcPr>
            </w:tcPrChange>
          </w:tcPr>
          <w:p w14:paraId="15AB884C" w14:textId="75562B04" w:rsidR="00F24A7C" w:rsidRPr="00F15EBF" w:rsidDel="002378ED" w:rsidRDefault="00F24A7C" w:rsidP="00283621">
            <w:pPr>
              <w:pStyle w:val="TAC"/>
              <w:rPr>
                <w:del w:id="50" w:author="ZTE-Ma Zhifeng" w:date="2022-04-18T16:15:00Z"/>
                <w:lang w:eastAsia="fi-FI"/>
              </w:rPr>
            </w:pPr>
            <w:del w:id="51" w:author="ZTE-Ma Zhifeng" w:date="2022-04-18T16:15:00Z">
              <w:r w:rsidRPr="00FA0883" w:rsidDel="002378ED">
                <w:rPr>
                  <w:lang w:eastAsia="zh-CN"/>
                </w:rPr>
                <w:delText>n26A</w:delText>
              </w:r>
            </w:del>
          </w:p>
        </w:tc>
        <w:tc>
          <w:tcPr>
            <w:tcW w:w="1417" w:type="dxa"/>
            <w:tcPrChange w:id="52" w:author="ZTE-Ma Zhifeng" w:date="2022-04-18T16:13:00Z">
              <w:tcPr>
                <w:tcW w:w="1417" w:type="dxa"/>
                <w:gridSpan w:val="2"/>
              </w:tcPr>
            </w:tcPrChange>
          </w:tcPr>
          <w:p w14:paraId="7098994F" w14:textId="4467970E" w:rsidR="00F24A7C" w:rsidRPr="00F15EBF" w:rsidDel="002378ED" w:rsidRDefault="00F24A7C" w:rsidP="00283621">
            <w:pPr>
              <w:pStyle w:val="TAC"/>
              <w:rPr>
                <w:del w:id="53" w:author="ZTE-Ma Zhifeng" w:date="2022-04-18T16:15:00Z"/>
                <w:lang w:eastAsia="fi-FI"/>
              </w:rPr>
            </w:pPr>
            <w:del w:id="54" w:author="ZTE-Ma Zhifeng" w:date="2022-04-18T16:15:00Z">
              <w:r w:rsidRPr="00B77E80" w:rsidDel="002378ED">
                <w:rPr>
                  <w:lang w:eastAsia="zh-CN"/>
                </w:rPr>
                <w:delText>n66A</w:delText>
              </w:r>
            </w:del>
          </w:p>
        </w:tc>
        <w:tc>
          <w:tcPr>
            <w:tcW w:w="1418" w:type="dxa"/>
            <w:tcPrChange w:id="55" w:author="ZTE-Ma Zhifeng" w:date="2022-04-18T16:13:00Z">
              <w:tcPr>
                <w:tcW w:w="1418" w:type="dxa"/>
                <w:gridSpan w:val="2"/>
              </w:tcPr>
            </w:tcPrChange>
          </w:tcPr>
          <w:p w14:paraId="293E5367" w14:textId="6F1F6392" w:rsidR="00F24A7C" w:rsidRPr="00F15EBF" w:rsidDel="002378ED" w:rsidRDefault="00F24A7C" w:rsidP="00283621">
            <w:pPr>
              <w:pStyle w:val="TAC"/>
              <w:rPr>
                <w:del w:id="56" w:author="ZTE-Ma Zhifeng" w:date="2022-04-18T16:15:00Z"/>
                <w:lang w:eastAsia="fi-FI"/>
              </w:rPr>
            </w:pPr>
            <w:del w:id="57" w:author="ZTE-Ma Zhifeng" w:date="2022-04-18T16:15:00Z">
              <w:r w:rsidRPr="00FA0883" w:rsidDel="002378ED">
                <w:rPr>
                  <w:lang w:eastAsia="zh-CN"/>
                </w:rPr>
                <w:delText>n7</w:delText>
              </w:r>
              <w:r w:rsidRPr="00B77E80" w:rsidDel="002378ED">
                <w:rPr>
                  <w:lang w:eastAsia="zh-CN"/>
                </w:rPr>
                <w:delText>0</w:delText>
              </w:r>
              <w:r w:rsidRPr="00FA0883" w:rsidDel="002378ED">
                <w:rPr>
                  <w:lang w:eastAsia="zh-CN"/>
                </w:rPr>
                <w:delText>A</w:delText>
              </w:r>
            </w:del>
          </w:p>
        </w:tc>
        <w:tc>
          <w:tcPr>
            <w:tcW w:w="1134" w:type="dxa"/>
            <w:tcPrChange w:id="58" w:author="ZTE-Ma Zhifeng" w:date="2022-04-18T16:13:00Z">
              <w:tcPr>
                <w:tcW w:w="1134" w:type="dxa"/>
                <w:gridSpan w:val="2"/>
              </w:tcPr>
            </w:tcPrChange>
          </w:tcPr>
          <w:p w14:paraId="571258E1" w14:textId="689535D4" w:rsidR="00F24A7C" w:rsidRPr="00F15EBF" w:rsidDel="002378ED" w:rsidRDefault="00F24A7C" w:rsidP="00283621">
            <w:pPr>
              <w:pStyle w:val="TAC"/>
              <w:rPr>
                <w:del w:id="59" w:author="ZTE-Ma Zhifeng" w:date="2022-04-18T16:15:00Z"/>
                <w:lang w:eastAsia="fi-FI"/>
              </w:rPr>
            </w:pPr>
            <w:del w:id="60" w:author="ZTE-Ma Zhifeng" w:date="2022-04-18T16:15:00Z">
              <w:r w:rsidRPr="00FA0883" w:rsidDel="002378ED">
                <w:rPr>
                  <w:lang w:eastAsia="zh-CN"/>
                </w:rPr>
                <w:delText>n26A</w:delText>
              </w:r>
            </w:del>
          </w:p>
        </w:tc>
        <w:tc>
          <w:tcPr>
            <w:tcW w:w="1134" w:type="dxa"/>
            <w:tcPrChange w:id="61" w:author="ZTE-Ma Zhifeng" w:date="2022-04-18T16:13:00Z">
              <w:tcPr>
                <w:tcW w:w="1134" w:type="dxa"/>
                <w:gridSpan w:val="2"/>
              </w:tcPr>
            </w:tcPrChange>
          </w:tcPr>
          <w:p w14:paraId="75E88DFF" w14:textId="6BB3F3FE" w:rsidR="00F24A7C" w:rsidRPr="00F15EBF" w:rsidDel="002378ED" w:rsidRDefault="00F24A7C" w:rsidP="00283621">
            <w:pPr>
              <w:pStyle w:val="TAC"/>
              <w:rPr>
                <w:del w:id="62" w:author="ZTE-Ma Zhifeng" w:date="2022-04-18T16:15:00Z"/>
                <w:lang w:eastAsia="fi-FI"/>
              </w:rPr>
            </w:pPr>
            <w:del w:id="63" w:author="ZTE-Ma Zhifeng" w:date="2022-04-18T16:15:00Z">
              <w:r w:rsidRPr="00B77E80" w:rsidDel="002378ED">
                <w:rPr>
                  <w:lang w:eastAsia="zh-CN"/>
                </w:rPr>
                <w:delText>-</w:delText>
              </w:r>
            </w:del>
          </w:p>
        </w:tc>
        <w:tc>
          <w:tcPr>
            <w:tcW w:w="1102" w:type="dxa"/>
            <w:tcPrChange w:id="64" w:author="ZTE-Ma Zhifeng" w:date="2022-04-18T16:13:00Z">
              <w:tcPr>
                <w:tcW w:w="1102" w:type="dxa"/>
                <w:gridSpan w:val="2"/>
              </w:tcPr>
            </w:tcPrChange>
          </w:tcPr>
          <w:p w14:paraId="759C5CCE" w14:textId="15B29437" w:rsidR="00F24A7C" w:rsidRPr="00F15EBF" w:rsidDel="002378ED" w:rsidRDefault="00F24A7C" w:rsidP="00283621">
            <w:pPr>
              <w:pStyle w:val="TAC"/>
              <w:rPr>
                <w:del w:id="65" w:author="ZTE-Ma Zhifeng" w:date="2022-04-18T16:15:00Z"/>
                <w:lang w:eastAsia="fi-FI"/>
              </w:rPr>
            </w:pPr>
            <w:del w:id="66" w:author="ZTE-Ma Zhifeng" w:date="2022-04-18T16:15:00Z">
              <w:r w:rsidRPr="00FA0883" w:rsidDel="002378ED">
                <w:rPr>
                  <w:lang w:eastAsia="zh-CN"/>
                </w:rPr>
                <w:delText>n7</w:delText>
              </w:r>
              <w:r w:rsidRPr="00B77E80" w:rsidDel="002378ED">
                <w:rPr>
                  <w:lang w:eastAsia="zh-CN"/>
                </w:rPr>
                <w:delText>0</w:delText>
              </w:r>
              <w:r w:rsidRPr="00FA0883" w:rsidDel="002378ED">
                <w:rPr>
                  <w:lang w:eastAsia="zh-CN"/>
                </w:rPr>
                <w:delText>A</w:delText>
              </w:r>
            </w:del>
          </w:p>
        </w:tc>
        <w:tc>
          <w:tcPr>
            <w:tcW w:w="1102" w:type="dxa"/>
            <w:tcPrChange w:id="67" w:author="ZTE-Ma Zhifeng" w:date="2022-04-18T16:13:00Z">
              <w:tcPr>
                <w:tcW w:w="1102" w:type="dxa"/>
                <w:gridSpan w:val="2"/>
              </w:tcPr>
            </w:tcPrChange>
          </w:tcPr>
          <w:p w14:paraId="0AA13DB4" w14:textId="59DD5C78" w:rsidR="00F24A7C" w:rsidRPr="00F15EBF" w:rsidDel="002378ED" w:rsidRDefault="00F24A7C" w:rsidP="00283621">
            <w:pPr>
              <w:pStyle w:val="TAC"/>
              <w:rPr>
                <w:del w:id="68" w:author="ZTE-Ma Zhifeng" w:date="2022-04-18T16:15:00Z"/>
                <w:lang w:eastAsia="fi-FI"/>
              </w:rPr>
            </w:pPr>
            <w:del w:id="69" w:author="ZTE-Ma Zhifeng" w:date="2022-04-18T16:15:00Z">
              <w:r w:rsidRPr="00B77E80" w:rsidDel="002378ED">
                <w:rPr>
                  <w:lang w:eastAsia="zh-CN"/>
                </w:rPr>
                <w:delText>No</w:delText>
              </w:r>
            </w:del>
          </w:p>
        </w:tc>
      </w:tr>
      <w:tr w:rsidR="002378ED" w:rsidRPr="00F15EBF" w14:paraId="343679EA" w14:textId="77777777" w:rsidTr="002378E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 w:author="ZTE-Ma Zhifeng" w:date="2022-04-18T16:13: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blHeader/>
          <w:ins w:id="71" w:author="ZTE-Ma Zhifeng" w:date="2022-04-18T16:12:00Z"/>
          <w:trPrChange w:id="72" w:author="ZTE-Ma Zhifeng" w:date="2022-04-18T16:13:00Z">
            <w:trPr>
              <w:gridAfter w:val="0"/>
              <w:trHeight w:val="47"/>
              <w:tblHeader/>
            </w:trPr>
          </w:trPrChange>
        </w:trPr>
        <w:tc>
          <w:tcPr>
            <w:tcW w:w="2190" w:type="dxa"/>
            <w:tcBorders>
              <w:bottom w:val="nil"/>
            </w:tcBorders>
            <w:shd w:val="clear" w:color="auto" w:fill="auto"/>
            <w:tcPrChange w:id="73" w:author="ZTE-Ma Zhifeng" w:date="2022-04-18T16:13:00Z">
              <w:tcPr>
                <w:tcW w:w="2190" w:type="dxa"/>
                <w:gridSpan w:val="2"/>
                <w:shd w:val="clear" w:color="auto" w:fill="auto"/>
              </w:tcPr>
            </w:tcPrChange>
          </w:tcPr>
          <w:p w14:paraId="4DC5F788" w14:textId="73645AD1" w:rsidR="002378ED" w:rsidRPr="00F15EBF" w:rsidRDefault="002378ED" w:rsidP="002378ED">
            <w:pPr>
              <w:pStyle w:val="TAC"/>
              <w:rPr>
                <w:ins w:id="74" w:author="ZTE-Ma Zhifeng" w:date="2022-04-18T16:12:00Z"/>
                <w:lang w:eastAsia="fi-FI"/>
              </w:rPr>
            </w:pPr>
            <w:ins w:id="75" w:author="ZTE-Ma Zhifeng" w:date="2022-04-18T16:12:00Z">
              <w:r w:rsidRPr="00B77E80">
                <w:rPr>
                  <w:lang w:eastAsia="zh-CN"/>
                </w:rPr>
                <w:t>CA_n26A-n66A-n70A</w:t>
              </w:r>
            </w:ins>
          </w:p>
        </w:tc>
        <w:tc>
          <w:tcPr>
            <w:tcW w:w="1417" w:type="dxa"/>
            <w:tcPrChange w:id="76" w:author="ZTE-Ma Zhifeng" w:date="2022-04-18T16:13:00Z">
              <w:tcPr>
                <w:tcW w:w="1417" w:type="dxa"/>
                <w:gridSpan w:val="2"/>
              </w:tcPr>
            </w:tcPrChange>
          </w:tcPr>
          <w:p w14:paraId="3EB5FB6A" w14:textId="3F0DDF91" w:rsidR="002378ED" w:rsidRPr="00B77E80" w:rsidRDefault="002378ED" w:rsidP="002378ED">
            <w:pPr>
              <w:pStyle w:val="TAC"/>
              <w:rPr>
                <w:ins w:id="77" w:author="ZTE-Ma Zhifeng" w:date="2022-04-18T16:12:00Z"/>
                <w:lang w:eastAsia="zh-CN"/>
              </w:rPr>
            </w:pPr>
            <w:ins w:id="78" w:author="ZTE-Ma Zhifeng" w:date="2022-04-18T16:13:00Z">
              <w:r w:rsidRPr="00B77E80">
                <w:rPr>
                  <w:lang w:eastAsia="zh-CN"/>
                </w:rPr>
                <w:t>CA_n26A-n66A</w:t>
              </w:r>
            </w:ins>
          </w:p>
        </w:tc>
        <w:tc>
          <w:tcPr>
            <w:tcW w:w="1418" w:type="dxa"/>
            <w:tcPrChange w:id="79" w:author="ZTE-Ma Zhifeng" w:date="2022-04-18T16:13:00Z">
              <w:tcPr>
                <w:tcW w:w="1418" w:type="dxa"/>
                <w:gridSpan w:val="2"/>
              </w:tcPr>
            </w:tcPrChange>
          </w:tcPr>
          <w:p w14:paraId="667AF7A2" w14:textId="12469139" w:rsidR="002378ED" w:rsidRPr="00FA0883" w:rsidRDefault="002378ED" w:rsidP="002378ED">
            <w:pPr>
              <w:pStyle w:val="TAC"/>
              <w:rPr>
                <w:ins w:id="80" w:author="ZTE-Ma Zhifeng" w:date="2022-04-18T16:12:00Z"/>
                <w:lang w:eastAsia="zh-CN"/>
              </w:rPr>
            </w:pPr>
            <w:ins w:id="81" w:author="ZTE-Ma Zhifeng" w:date="2022-04-18T16:13:00Z">
              <w:r w:rsidRPr="00FA0883">
                <w:rPr>
                  <w:lang w:eastAsia="zh-CN"/>
                </w:rPr>
                <w:t>n26A</w:t>
              </w:r>
            </w:ins>
          </w:p>
        </w:tc>
        <w:tc>
          <w:tcPr>
            <w:tcW w:w="1417" w:type="dxa"/>
            <w:tcPrChange w:id="82" w:author="ZTE-Ma Zhifeng" w:date="2022-04-18T16:13:00Z">
              <w:tcPr>
                <w:tcW w:w="1417" w:type="dxa"/>
                <w:gridSpan w:val="2"/>
              </w:tcPr>
            </w:tcPrChange>
          </w:tcPr>
          <w:p w14:paraId="167AF1CC" w14:textId="383DFF7D" w:rsidR="002378ED" w:rsidRPr="00B77E80" w:rsidRDefault="002378ED" w:rsidP="002378ED">
            <w:pPr>
              <w:pStyle w:val="TAC"/>
              <w:rPr>
                <w:ins w:id="83" w:author="ZTE-Ma Zhifeng" w:date="2022-04-18T16:12:00Z"/>
                <w:lang w:eastAsia="zh-CN"/>
              </w:rPr>
            </w:pPr>
            <w:ins w:id="84" w:author="ZTE-Ma Zhifeng" w:date="2022-04-18T16:13:00Z">
              <w:r w:rsidRPr="00B77E80">
                <w:rPr>
                  <w:lang w:eastAsia="zh-CN"/>
                </w:rPr>
                <w:t>n66</w:t>
              </w:r>
              <w:r w:rsidRPr="00FA0883">
                <w:rPr>
                  <w:lang w:eastAsia="zh-CN"/>
                </w:rPr>
                <w:t>A</w:t>
              </w:r>
            </w:ins>
          </w:p>
        </w:tc>
        <w:tc>
          <w:tcPr>
            <w:tcW w:w="1418" w:type="dxa"/>
            <w:tcPrChange w:id="85" w:author="ZTE-Ma Zhifeng" w:date="2022-04-18T16:13:00Z">
              <w:tcPr>
                <w:tcW w:w="1418" w:type="dxa"/>
                <w:gridSpan w:val="2"/>
              </w:tcPr>
            </w:tcPrChange>
          </w:tcPr>
          <w:p w14:paraId="059AE0D3" w14:textId="3D7F38B3" w:rsidR="002378ED" w:rsidRPr="00FA0883" w:rsidRDefault="002378ED" w:rsidP="002378ED">
            <w:pPr>
              <w:pStyle w:val="TAC"/>
              <w:rPr>
                <w:ins w:id="86" w:author="ZTE-Ma Zhifeng" w:date="2022-04-18T16:12:00Z"/>
                <w:lang w:eastAsia="zh-CN"/>
              </w:rPr>
            </w:pPr>
            <w:ins w:id="87" w:author="ZTE-Ma Zhifeng" w:date="2022-04-18T16:13:00Z">
              <w:r w:rsidRPr="00FA0883">
                <w:rPr>
                  <w:lang w:eastAsia="zh-CN"/>
                </w:rPr>
                <w:t>n7</w:t>
              </w:r>
              <w:r w:rsidRPr="00B77E80">
                <w:rPr>
                  <w:lang w:eastAsia="zh-CN"/>
                </w:rPr>
                <w:t>0</w:t>
              </w:r>
              <w:r w:rsidRPr="00FA0883">
                <w:rPr>
                  <w:lang w:eastAsia="zh-CN"/>
                </w:rPr>
                <w:t>A</w:t>
              </w:r>
            </w:ins>
          </w:p>
        </w:tc>
        <w:tc>
          <w:tcPr>
            <w:tcW w:w="1134" w:type="dxa"/>
            <w:tcPrChange w:id="88" w:author="ZTE-Ma Zhifeng" w:date="2022-04-18T16:13:00Z">
              <w:tcPr>
                <w:tcW w:w="1134" w:type="dxa"/>
                <w:gridSpan w:val="2"/>
              </w:tcPr>
            </w:tcPrChange>
          </w:tcPr>
          <w:p w14:paraId="21AFBD98" w14:textId="54AF0025" w:rsidR="002378ED" w:rsidRPr="00FA0883" w:rsidRDefault="002378ED" w:rsidP="002378ED">
            <w:pPr>
              <w:pStyle w:val="TAC"/>
              <w:rPr>
                <w:ins w:id="89" w:author="ZTE-Ma Zhifeng" w:date="2022-04-18T16:12:00Z"/>
                <w:lang w:eastAsia="zh-CN"/>
              </w:rPr>
            </w:pPr>
            <w:ins w:id="90" w:author="ZTE-Ma Zhifeng" w:date="2022-04-18T16:13:00Z">
              <w:r w:rsidRPr="00FA0883">
                <w:rPr>
                  <w:lang w:eastAsia="zh-CN"/>
                </w:rPr>
                <w:t>n26A</w:t>
              </w:r>
            </w:ins>
          </w:p>
        </w:tc>
        <w:tc>
          <w:tcPr>
            <w:tcW w:w="1134" w:type="dxa"/>
            <w:tcPrChange w:id="91" w:author="ZTE-Ma Zhifeng" w:date="2022-04-18T16:13:00Z">
              <w:tcPr>
                <w:tcW w:w="1134" w:type="dxa"/>
                <w:gridSpan w:val="2"/>
              </w:tcPr>
            </w:tcPrChange>
          </w:tcPr>
          <w:p w14:paraId="6E0939DF" w14:textId="58A57277" w:rsidR="002378ED" w:rsidRPr="00B77E80" w:rsidRDefault="002378ED" w:rsidP="002378ED">
            <w:pPr>
              <w:pStyle w:val="TAC"/>
              <w:rPr>
                <w:ins w:id="92" w:author="ZTE-Ma Zhifeng" w:date="2022-04-18T16:12:00Z"/>
                <w:lang w:eastAsia="zh-CN"/>
              </w:rPr>
            </w:pPr>
            <w:ins w:id="93" w:author="ZTE-Ma Zhifeng" w:date="2022-04-18T16:13:00Z">
              <w:r w:rsidRPr="005A3D14">
                <w:rPr>
                  <w:lang w:eastAsia="zh-CN"/>
                </w:rPr>
                <w:t>n66A</w:t>
              </w:r>
            </w:ins>
          </w:p>
        </w:tc>
        <w:tc>
          <w:tcPr>
            <w:tcW w:w="1102" w:type="dxa"/>
            <w:tcPrChange w:id="94" w:author="ZTE-Ma Zhifeng" w:date="2022-04-18T16:13:00Z">
              <w:tcPr>
                <w:tcW w:w="1102" w:type="dxa"/>
                <w:gridSpan w:val="2"/>
              </w:tcPr>
            </w:tcPrChange>
          </w:tcPr>
          <w:p w14:paraId="72FE0F0D" w14:textId="5E253611" w:rsidR="002378ED" w:rsidRPr="00FA0883" w:rsidRDefault="002378ED" w:rsidP="002378ED">
            <w:pPr>
              <w:pStyle w:val="TAC"/>
              <w:rPr>
                <w:ins w:id="95" w:author="ZTE-Ma Zhifeng" w:date="2022-04-18T16:12:00Z"/>
                <w:lang w:eastAsia="zh-CN"/>
              </w:rPr>
            </w:pPr>
            <w:ins w:id="96" w:author="ZTE-Ma Zhifeng" w:date="2022-04-18T16:13:00Z">
              <w:r w:rsidRPr="00FA0883">
                <w:rPr>
                  <w:lang w:eastAsia="zh-CN"/>
                </w:rPr>
                <w:t>-</w:t>
              </w:r>
            </w:ins>
          </w:p>
        </w:tc>
        <w:tc>
          <w:tcPr>
            <w:tcW w:w="1102" w:type="dxa"/>
            <w:tcPrChange w:id="97" w:author="ZTE-Ma Zhifeng" w:date="2022-04-18T16:13:00Z">
              <w:tcPr>
                <w:tcW w:w="1102" w:type="dxa"/>
                <w:gridSpan w:val="2"/>
              </w:tcPr>
            </w:tcPrChange>
          </w:tcPr>
          <w:p w14:paraId="17946D6C" w14:textId="54980729" w:rsidR="002378ED" w:rsidRPr="00B77E80" w:rsidRDefault="002378ED" w:rsidP="002378ED">
            <w:pPr>
              <w:pStyle w:val="TAC"/>
              <w:rPr>
                <w:ins w:id="98" w:author="ZTE-Ma Zhifeng" w:date="2022-04-18T16:12:00Z"/>
                <w:lang w:eastAsia="zh-CN"/>
              </w:rPr>
            </w:pPr>
            <w:ins w:id="99" w:author="ZTE-Ma Zhifeng" w:date="2022-04-18T16:13:00Z">
              <w:r w:rsidRPr="00B77E80">
                <w:rPr>
                  <w:lang w:eastAsia="zh-CN"/>
                </w:rPr>
                <w:t>No</w:t>
              </w:r>
            </w:ins>
          </w:p>
        </w:tc>
      </w:tr>
      <w:tr w:rsidR="002378ED" w:rsidRPr="00F15EBF" w14:paraId="04412E87" w14:textId="77777777" w:rsidTr="002378E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0" w:author="ZTE-Ma Zhifeng" w:date="2022-04-18T16:13: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blHeader/>
          <w:ins w:id="101" w:author="ZTE-Ma Zhifeng" w:date="2022-04-18T16:12:00Z"/>
          <w:trPrChange w:id="102" w:author="ZTE-Ma Zhifeng" w:date="2022-04-18T16:13:00Z">
            <w:trPr>
              <w:gridAfter w:val="0"/>
              <w:trHeight w:val="47"/>
              <w:tblHeader/>
            </w:trPr>
          </w:trPrChange>
        </w:trPr>
        <w:tc>
          <w:tcPr>
            <w:tcW w:w="2190" w:type="dxa"/>
            <w:tcBorders>
              <w:top w:val="nil"/>
            </w:tcBorders>
            <w:shd w:val="clear" w:color="auto" w:fill="auto"/>
            <w:tcPrChange w:id="103" w:author="ZTE-Ma Zhifeng" w:date="2022-04-18T16:13:00Z">
              <w:tcPr>
                <w:tcW w:w="2190" w:type="dxa"/>
                <w:gridSpan w:val="2"/>
                <w:shd w:val="clear" w:color="auto" w:fill="auto"/>
              </w:tcPr>
            </w:tcPrChange>
          </w:tcPr>
          <w:p w14:paraId="6CEB2113" w14:textId="77777777" w:rsidR="002378ED" w:rsidRPr="00F15EBF" w:rsidRDefault="002378ED" w:rsidP="002378ED">
            <w:pPr>
              <w:pStyle w:val="TAC"/>
              <w:rPr>
                <w:ins w:id="104" w:author="ZTE-Ma Zhifeng" w:date="2022-04-18T16:12:00Z"/>
                <w:lang w:eastAsia="fi-FI"/>
              </w:rPr>
            </w:pPr>
          </w:p>
        </w:tc>
        <w:tc>
          <w:tcPr>
            <w:tcW w:w="1417" w:type="dxa"/>
            <w:tcPrChange w:id="105" w:author="ZTE-Ma Zhifeng" w:date="2022-04-18T16:13:00Z">
              <w:tcPr>
                <w:tcW w:w="1417" w:type="dxa"/>
                <w:gridSpan w:val="2"/>
              </w:tcPr>
            </w:tcPrChange>
          </w:tcPr>
          <w:p w14:paraId="1360BCDB" w14:textId="1253D621" w:rsidR="002378ED" w:rsidRPr="00B77E80" w:rsidRDefault="002378ED" w:rsidP="002378ED">
            <w:pPr>
              <w:pStyle w:val="TAC"/>
              <w:rPr>
                <w:ins w:id="106" w:author="ZTE-Ma Zhifeng" w:date="2022-04-18T16:12:00Z"/>
                <w:lang w:eastAsia="zh-CN"/>
              </w:rPr>
            </w:pPr>
            <w:ins w:id="107" w:author="ZTE-Ma Zhifeng" w:date="2022-04-18T16:13:00Z">
              <w:r w:rsidRPr="00B77E80">
                <w:rPr>
                  <w:lang w:eastAsia="zh-CN"/>
                </w:rPr>
                <w:t>CA_n26A-n70A</w:t>
              </w:r>
            </w:ins>
          </w:p>
        </w:tc>
        <w:tc>
          <w:tcPr>
            <w:tcW w:w="1418" w:type="dxa"/>
            <w:tcPrChange w:id="108" w:author="ZTE-Ma Zhifeng" w:date="2022-04-18T16:13:00Z">
              <w:tcPr>
                <w:tcW w:w="1418" w:type="dxa"/>
                <w:gridSpan w:val="2"/>
              </w:tcPr>
            </w:tcPrChange>
          </w:tcPr>
          <w:p w14:paraId="0139E738" w14:textId="354A5DFF" w:rsidR="002378ED" w:rsidRPr="00FA0883" w:rsidRDefault="002378ED" w:rsidP="002378ED">
            <w:pPr>
              <w:pStyle w:val="TAC"/>
              <w:rPr>
                <w:ins w:id="109" w:author="ZTE-Ma Zhifeng" w:date="2022-04-18T16:12:00Z"/>
                <w:lang w:eastAsia="zh-CN"/>
              </w:rPr>
            </w:pPr>
            <w:ins w:id="110" w:author="ZTE-Ma Zhifeng" w:date="2022-04-18T16:13:00Z">
              <w:r w:rsidRPr="00FA0883">
                <w:rPr>
                  <w:lang w:eastAsia="zh-CN"/>
                </w:rPr>
                <w:t>n26A</w:t>
              </w:r>
            </w:ins>
          </w:p>
        </w:tc>
        <w:tc>
          <w:tcPr>
            <w:tcW w:w="1417" w:type="dxa"/>
            <w:tcPrChange w:id="111" w:author="ZTE-Ma Zhifeng" w:date="2022-04-18T16:13:00Z">
              <w:tcPr>
                <w:tcW w:w="1417" w:type="dxa"/>
                <w:gridSpan w:val="2"/>
              </w:tcPr>
            </w:tcPrChange>
          </w:tcPr>
          <w:p w14:paraId="2567F1AA" w14:textId="0104C759" w:rsidR="002378ED" w:rsidRPr="00B77E80" w:rsidRDefault="002378ED" w:rsidP="002378ED">
            <w:pPr>
              <w:pStyle w:val="TAC"/>
              <w:rPr>
                <w:ins w:id="112" w:author="ZTE-Ma Zhifeng" w:date="2022-04-18T16:12:00Z"/>
                <w:lang w:eastAsia="zh-CN"/>
              </w:rPr>
            </w:pPr>
            <w:ins w:id="113" w:author="ZTE-Ma Zhifeng" w:date="2022-04-18T16:13:00Z">
              <w:r w:rsidRPr="00B77E80">
                <w:rPr>
                  <w:lang w:eastAsia="zh-CN"/>
                </w:rPr>
                <w:t>n66A</w:t>
              </w:r>
            </w:ins>
          </w:p>
        </w:tc>
        <w:tc>
          <w:tcPr>
            <w:tcW w:w="1418" w:type="dxa"/>
            <w:tcPrChange w:id="114" w:author="ZTE-Ma Zhifeng" w:date="2022-04-18T16:13:00Z">
              <w:tcPr>
                <w:tcW w:w="1418" w:type="dxa"/>
                <w:gridSpan w:val="2"/>
              </w:tcPr>
            </w:tcPrChange>
          </w:tcPr>
          <w:p w14:paraId="1FAEC194" w14:textId="2F604E4A" w:rsidR="002378ED" w:rsidRPr="00FA0883" w:rsidRDefault="002378ED" w:rsidP="002378ED">
            <w:pPr>
              <w:pStyle w:val="TAC"/>
              <w:rPr>
                <w:ins w:id="115" w:author="ZTE-Ma Zhifeng" w:date="2022-04-18T16:12:00Z"/>
                <w:lang w:eastAsia="zh-CN"/>
              </w:rPr>
            </w:pPr>
            <w:ins w:id="116" w:author="ZTE-Ma Zhifeng" w:date="2022-04-18T16:13:00Z">
              <w:r w:rsidRPr="00FA0883">
                <w:rPr>
                  <w:lang w:eastAsia="zh-CN"/>
                </w:rPr>
                <w:t>n7</w:t>
              </w:r>
              <w:r w:rsidRPr="00B77E80">
                <w:rPr>
                  <w:lang w:eastAsia="zh-CN"/>
                </w:rPr>
                <w:t>0</w:t>
              </w:r>
              <w:r w:rsidRPr="00FA0883">
                <w:rPr>
                  <w:lang w:eastAsia="zh-CN"/>
                </w:rPr>
                <w:t>A</w:t>
              </w:r>
            </w:ins>
          </w:p>
        </w:tc>
        <w:tc>
          <w:tcPr>
            <w:tcW w:w="1134" w:type="dxa"/>
            <w:tcPrChange w:id="117" w:author="ZTE-Ma Zhifeng" w:date="2022-04-18T16:13:00Z">
              <w:tcPr>
                <w:tcW w:w="1134" w:type="dxa"/>
                <w:gridSpan w:val="2"/>
              </w:tcPr>
            </w:tcPrChange>
          </w:tcPr>
          <w:p w14:paraId="0E45204D" w14:textId="1CA84620" w:rsidR="002378ED" w:rsidRPr="00FA0883" w:rsidRDefault="002378ED" w:rsidP="002378ED">
            <w:pPr>
              <w:pStyle w:val="TAC"/>
              <w:rPr>
                <w:ins w:id="118" w:author="ZTE-Ma Zhifeng" w:date="2022-04-18T16:12:00Z"/>
                <w:lang w:eastAsia="zh-CN"/>
              </w:rPr>
            </w:pPr>
            <w:ins w:id="119" w:author="ZTE-Ma Zhifeng" w:date="2022-04-18T16:13:00Z">
              <w:r w:rsidRPr="00FA0883">
                <w:rPr>
                  <w:lang w:eastAsia="zh-CN"/>
                </w:rPr>
                <w:t>n26A</w:t>
              </w:r>
            </w:ins>
          </w:p>
        </w:tc>
        <w:tc>
          <w:tcPr>
            <w:tcW w:w="1134" w:type="dxa"/>
            <w:tcPrChange w:id="120" w:author="ZTE-Ma Zhifeng" w:date="2022-04-18T16:13:00Z">
              <w:tcPr>
                <w:tcW w:w="1134" w:type="dxa"/>
                <w:gridSpan w:val="2"/>
              </w:tcPr>
            </w:tcPrChange>
          </w:tcPr>
          <w:p w14:paraId="0CF4D76C" w14:textId="7E970569" w:rsidR="002378ED" w:rsidRPr="00B77E80" w:rsidRDefault="002378ED" w:rsidP="002378ED">
            <w:pPr>
              <w:pStyle w:val="TAC"/>
              <w:rPr>
                <w:ins w:id="121" w:author="ZTE-Ma Zhifeng" w:date="2022-04-18T16:12:00Z"/>
                <w:lang w:eastAsia="zh-CN"/>
              </w:rPr>
            </w:pPr>
            <w:ins w:id="122" w:author="ZTE-Ma Zhifeng" w:date="2022-04-18T16:13:00Z">
              <w:r w:rsidRPr="00B77E80">
                <w:rPr>
                  <w:lang w:eastAsia="zh-CN"/>
                </w:rPr>
                <w:t>-</w:t>
              </w:r>
            </w:ins>
          </w:p>
        </w:tc>
        <w:tc>
          <w:tcPr>
            <w:tcW w:w="1102" w:type="dxa"/>
            <w:tcPrChange w:id="123" w:author="ZTE-Ma Zhifeng" w:date="2022-04-18T16:13:00Z">
              <w:tcPr>
                <w:tcW w:w="1102" w:type="dxa"/>
                <w:gridSpan w:val="2"/>
              </w:tcPr>
            </w:tcPrChange>
          </w:tcPr>
          <w:p w14:paraId="27F8F0DD" w14:textId="02B79628" w:rsidR="002378ED" w:rsidRPr="00FA0883" w:rsidRDefault="002378ED" w:rsidP="002378ED">
            <w:pPr>
              <w:pStyle w:val="TAC"/>
              <w:rPr>
                <w:ins w:id="124" w:author="ZTE-Ma Zhifeng" w:date="2022-04-18T16:12:00Z"/>
                <w:lang w:eastAsia="zh-CN"/>
              </w:rPr>
            </w:pPr>
            <w:ins w:id="125" w:author="ZTE-Ma Zhifeng" w:date="2022-04-18T16:13:00Z">
              <w:r w:rsidRPr="00FA0883">
                <w:rPr>
                  <w:lang w:eastAsia="zh-CN"/>
                </w:rPr>
                <w:t>n7</w:t>
              </w:r>
              <w:r w:rsidRPr="00B77E80">
                <w:rPr>
                  <w:lang w:eastAsia="zh-CN"/>
                </w:rPr>
                <w:t>0</w:t>
              </w:r>
              <w:r w:rsidRPr="00FA0883">
                <w:rPr>
                  <w:lang w:eastAsia="zh-CN"/>
                </w:rPr>
                <w:t>A</w:t>
              </w:r>
            </w:ins>
          </w:p>
        </w:tc>
        <w:tc>
          <w:tcPr>
            <w:tcW w:w="1102" w:type="dxa"/>
            <w:tcPrChange w:id="126" w:author="ZTE-Ma Zhifeng" w:date="2022-04-18T16:13:00Z">
              <w:tcPr>
                <w:tcW w:w="1102" w:type="dxa"/>
                <w:gridSpan w:val="2"/>
              </w:tcPr>
            </w:tcPrChange>
          </w:tcPr>
          <w:p w14:paraId="143D06F9" w14:textId="580821EB" w:rsidR="002378ED" w:rsidRPr="00B77E80" w:rsidRDefault="002378ED" w:rsidP="002378ED">
            <w:pPr>
              <w:pStyle w:val="TAC"/>
              <w:rPr>
                <w:ins w:id="127" w:author="ZTE-Ma Zhifeng" w:date="2022-04-18T16:12:00Z"/>
                <w:lang w:eastAsia="zh-CN"/>
              </w:rPr>
            </w:pPr>
            <w:ins w:id="128" w:author="ZTE-Ma Zhifeng" w:date="2022-04-18T16:13:00Z">
              <w:r w:rsidRPr="00B77E80">
                <w:rPr>
                  <w:lang w:eastAsia="zh-CN"/>
                </w:rPr>
                <w:t>No</w:t>
              </w:r>
            </w:ins>
          </w:p>
        </w:tc>
      </w:tr>
      <w:tr w:rsidR="002378ED" w:rsidRPr="0064158B" w14:paraId="6BACBE7E" w14:textId="77777777" w:rsidTr="00283621">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462190F" w14:textId="77777777" w:rsidR="002378ED" w:rsidRPr="0064158B" w:rsidRDefault="002378ED" w:rsidP="002378ED">
            <w:pPr>
              <w:pStyle w:val="TAC"/>
              <w:rPr>
                <w:lang w:eastAsia="zh-CN"/>
              </w:rPr>
            </w:pPr>
            <w:r w:rsidRPr="0064158B">
              <w:rPr>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02682899" w14:textId="77777777" w:rsidR="002378ED" w:rsidRPr="0064158B" w:rsidRDefault="002378ED" w:rsidP="002378ED">
            <w:pPr>
              <w:pStyle w:val="TAC"/>
              <w:rPr>
                <w:lang w:eastAsia="zh-CN"/>
              </w:rPr>
            </w:pPr>
            <w:r w:rsidRPr="0064158B">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0EA2861" w14:textId="77777777" w:rsidR="002378ED" w:rsidRPr="0064158B" w:rsidRDefault="002378ED" w:rsidP="002378ED">
            <w:pPr>
              <w:pStyle w:val="TAC"/>
              <w:rPr>
                <w:lang w:eastAsia="zh-CN"/>
              </w:rPr>
            </w:pPr>
            <w:r w:rsidRPr="0064158B">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21C1749" w14:textId="77777777" w:rsidR="002378ED" w:rsidRPr="0064158B" w:rsidRDefault="002378ED" w:rsidP="002378ED">
            <w:pPr>
              <w:pStyle w:val="TAC"/>
              <w:rPr>
                <w:lang w:eastAsia="zh-CN"/>
              </w:rPr>
            </w:pPr>
            <w:r w:rsidRPr="0064158B">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B63AA3" w14:textId="77777777" w:rsidR="002378ED" w:rsidRPr="0064158B" w:rsidRDefault="002378ED" w:rsidP="002378ED">
            <w:pPr>
              <w:pStyle w:val="TAC"/>
              <w:rPr>
                <w:lang w:eastAsia="zh-CN"/>
              </w:rPr>
            </w:pPr>
            <w:r w:rsidRPr="0064158B">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BF4675D" w14:textId="77777777" w:rsidR="002378ED" w:rsidRPr="0064158B" w:rsidRDefault="002378ED" w:rsidP="002378ED">
            <w:pPr>
              <w:pStyle w:val="TAC"/>
              <w:rPr>
                <w:lang w:eastAsia="zh-CN"/>
              </w:rPr>
            </w:pPr>
            <w:r w:rsidRPr="0064158B">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1A2E470F" w14:textId="77777777" w:rsidR="002378ED" w:rsidRPr="0064158B" w:rsidRDefault="002378ED" w:rsidP="002378ED">
            <w:pPr>
              <w:pStyle w:val="TAC"/>
              <w:rPr>
                <w:lang w:eastAsia="zh-CN"/>
              </w:rPr>
            </w:pPr>
            <w:r w:rsidRPr="0064158B">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68D00E" w14:textId="77777777" w:rsidR="002378ED" w:rsidRPr="0064158B" w:rsidRDefault="002378ED" w:rsidP="002378ED">
            <w:pPr>
              <w:pStyle w:val="TAC"/>
              <w:rPr>
                <w:lang w:eastAsia="zh-CN"/>
              </w:rPr>
            </w:pPr>
            <w:r w:rsidRPr="0064158B">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029F79" w14:textId="77777777" w:rsidR="002378ED" w:rsidRPr="0064158B" w:rsidRDefault="002378ED" w:rsidP="002378ED">
            <w:pPr>
              <w:pStyle w:val="TAC"/>
              <w:rPr>
                <w:lang w:eastAsia="zh-CN"/>
              </w:rPr>
            </w:pPr>
            <w:r w:rsidRPr="00B77E80">
              <w:rPr>
                <w:lang w:eastAsia="zh-CN"/>
              </w:rPr>
              <w:t>No</w:t>
            </w:r>
          </w:p>
        </w:tc>
      </w:tr>
      <w:tr w:rsidR="002378ED" w:rsidRPr="0064158B" w14:paraId="30A877F4" w14:textId="77777777" w:rsidTr="00283621">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D14EA4C" w14:textId="77777777" w:rsidR="002378ED" w:rsidRPr="0064158B" w:rsidRDefault="002378ED" w:rsidP="002378ED">
            <w:pPr>
              <w:pStyle w:val="TAC"/>
              <w:rPr>
                <w:lang w:eastAsia="zh-CN"/>
              </w:rPr>
            </w:pPr>
            <w:r w:rsidRPr="0064158B">
              <w:rPr>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066D4FA3" w14:textId="77777777" w:rsidR="002378ED" w:rsidRPr="0064158B" w:rsidRDefault="002378ED" w:rsidP="002378ED">
            <w:pPr>
              <w:pStyle w:val="TAC"/>
              <w:rPr>
                <w:lang w:eastAsia="zh-CN"/>
              </w:rPr>
            </w:pPr>
            <w:r w:rsidRPr="0064158B">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A94D484" w14:textId="77777777" w:rsidR="002378ED" w:rsidRPr="0064158B" w:rsidRDefault="002378ED" w:rsidP="002378ED">
            <w:pPr>
              <w:pStyle w:val="TAC"/>
              <w:rPr>
                <w:lang w:eastAsia="zh-CN"/>
              </w:rPr>
            </w:pPr>
            <w:r w:rsidRPr="0064158B">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2AA99D8D" w14:textId="77777777" w:rsidR="002378ED" w:rsidRPr="0064158B" w:rsidRDefault="002378ED" w:rsidP="002378ED">
            <w:pPr>
              <w:pStyle w:val="TAC"/>
              <w:rPr>
                <w:lang w:eastAsia="zh-CN"/>
              </w:rPr>
            </w:pPr>
            <w:r>
              <w:rPr>
                <w:lang w:eastAsia="zh-CN"/>
              </w:rPr>
              <w:t>CA_</w:t>
            </w:r>
            <w:r w:rsidRPr="0064158B">
              <w:rPr>
                <w:lang w:eastAsia="zh-CN"/>
              </w:rPr>
              <w:t>n66B</w:t>
            </w:r>
          </w:p>
        </w:tc>
        <w:tc>
          <w:tcPr>
            <w:tcW w:w="1418" w:type="dxa"/>
            <w:tcBorders>
              <w:top w:val="single" w:sz="4" w:space="0" w:color="auto"/>
              <w:left w:val="single" w:sz="4" w:space="0" w:color="auto"/>
              <w:bottom w:val="single" w:sz="4" w:space="0" w:color="auto"/>
              <w:right w:val="single" w:sz="4" w:space="0" w:color="auto"/>
            </w:tcBorders>
          </w:tcPr>
          <w:p w14:paraId="480DFCA5" w14:textId="77777777" w:rsidR="002378ED" w:rsidRPr="0064158B" w:rsidRDefault="002378ED" w:rsidP="002378ED">
            <w:pPr>
              <w:pStyle w:val="TAC"/>
              <w:rPr>
                <w:lang w:eastAsia="zh-CN"/>
              </w:rPr>
            </w:pPr>
            <w:r w:rsidRPr="0064158B">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BA21849" w14:textId="77777777" w:rsidR="002378ED" w:rsidRPr="0064158B" w:rsidRDefault="002378ED" w:rsidP="002378ED">
            <w:pPr>
              <w:pStyle w:val="TAC"/>
              <w:rPr>
                <w:lang w:eastAsia="zh-CN"/>
              </w:rPr>
            </w:pPr>
            <w:r w:rsidRPr="0064158B">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748A9A42" w14:textId="77777777" w:rsidR="002378ED" w:rsidRPr="0064158B" w:rsidRDefault="002378ED" w:rsidP="002378ED">
            <w:pPr>
              <w:pStyle w:val="TAC"/>
              <w:rPr>
                <w:lang w:eastAsia="zh-CN"/>
              </w:rPr>
            </w:pPr>
            <w:r w:rsidRPr="0064158B">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4CCBD8" w14:textId="77777777" w:rsidR="002378ED" w:rsidRPr="0064158B" w:rsidRDefault="002378ED" w:rsidP="002378ED">
            <w:pPr>
              <w:pStyle w:val="TAC"/>
              <w:rPr>
                <w:lang w:eastAsia="zh-CN"/>
              </w:rPr>
            </w:pPr>
            <w:r w:rsidRPr="0064158B">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34C64F" w14:textId="77777777" w:rsidR="002378ED" w:rsidRPr="0064158B" w:rsidRDefault="002378ED" w:rsidP="002378ED">
            <w:pPr>
              <w:pStyle w:val="TAC"/>
              <w:rPr>
                <w:lang w:eastAsia="zh-CN"/>
              </w:rPr>
            </w:pPr>
            <w:r w:rsidRPr="00B77E80">
              <w:rPr>
                <w:lang w:eastAsia="zh-CN"/>
              </w:rPr>
              <w:t>No</w:t>
            </w:r>
          </w:p>
        </w:tc>
      </w:tr>
      <w:tr w:rsidR="002378ED" w:rsidRPr="0064158B" w14:paraId="4BED4146" w14:textId="77777777" w:rsidTr="00283621">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A0E8868" w14:textId="77777777" w:rsidR="002378ED" w:rsidRPr="0064158B" w:rsidRDefault="002378ED" w:rsidP="002378ED">
            <w:pPr>
              <w:pStyle w:val="TAC"/>
              <w:rPr>
                <w:lang w:eastAsia="zh-CN"/>
              </w:rPr>
            </w:pPr>
            <w:r w:rsidRPr="0064158B">
              <w:rPr>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2A93E389" w14:textId="77777777" w:rsidR="002378ED" w:rsidRPr="0064158B" w:rsidRDefault="002378ED" w:rsidP="002378ED">
            <w:pPr>
              <w:pStyle w:val="TAC"/>
              <w:rPr>
                <w:lang w:eastAsia="zh-CN"/>
              </w:rPr>
            </w:pPr>
            <w:r w:rsidRPr="0064158B">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68CCBE0" w14:textId="77777777" w:rsidR="002378ED" w:rsidRPr="0064158B" w:rsidRDefault="002378ED" w:rsidP="002378ED">
            <w:pPr>
              <w:pStyle w:val="TAC"/>
              <w:rPr>
                <w:lang w:eastAsia="zh-CN"/>
              </w:rPr>
            </w:pPr>
            <w:r w:rsidRPr="0064158B">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2760054" w14:textId="77777777" w:rsidR="002378ED" w:rsidRPr="0064158B" w:rsidRDefault="002378ED" w:rsidP="002378ED">
            <w:pPr>
              <w:pStyle w:val="TAC"/>
              <w:rPr>
                <w:lang w:eastAsia="zh-CN"/>
              </w:rPr>
            </w:pPr>
            <w:r>
              <w:rPr>
                <w:lang w:eastAsia="zh-CN"/>
              </w:rPr>
              <w:t>CA_</w:t>
            </w:r>
            <w:r w:rsidRPr="0064158B">
              <w:rPr>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63F779F2" w14:textId="77777777" w:rsidR="002378ED" w:rsidRPr="0064158B" w:rsidRDefault="002378ED" w:rsidP="002378ED">
            <w:pPr>
              <w:pStyle w:val="TAC"/>
              <w:rPr>
                <w:lang w:eastAsia="zh-CN"/>
              </w:rPr>
            </w:pPr>
            <w:r w:rsidRPr="0064158B">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80E142E" w14:textId="77777777" w:rsidR="002378ED" w:rsidRPr="0064158B" w:rsidRDefault="002378ED" w:rsidP="002378ED">
            <w:pPr>
              <w:pStyle w:val="TAC"/>
              <w:rPr>
                <w:lang w:eastAsia="zh-CN"/>
              </w:rPr>
            </w:pPr>
            <w:r w:rsidRPr="0064158B">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3F28E554" w14:textId="77777777" w:rsidR="002378ED" w:rsidRPr="0064158B" w:rsidRDefault="002378ED" w:rsidP="002378ED">
            <w:pPr>
              <w:pStyle w:val="TAC"/>
              <w:rPr>
                <w:lang w:eastAsia="zh-CN"/>
              </w:rPr>
            </w:pPr>
            <w:r w:rsidRPr="0064158B">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F29F55" w14:textId="77777777" w:rsidR="002378ED" w:rsidRPr="0064158B" w:rsidRDefault="002378ED" w:rsidP="002378ED">
            <w:pPr>
              <w:pStyle w:val="TAC"/>
              <w:rPr>
                <w:lang w:eastAsia="zh-CN"/>
              </w:rPr>
            </w:pPr>
            <w:r w:rsidRPr="0064158B">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D75539" w14:textId="77777777" w:rsidR="002378ED" w:rsidRPr="0064158B" w:rsidRDefault="002378ED" w:rsidP="002378ED">
            <w:pPr>
              <w:pStyle w:val="TAC"/>
              <w:rPr>
                <w:lang w:eastAsia="zh-CN"/>
              </w:rPr>
            </w:pPr>
            <w:r w:rsidRPr="00B77E80">
              <w:rPr>
                <w:lang w:eastAsia="zh-CN"/>
              </w:rPr>
              <w:t>No</w:t>
            </w:r>
          </w:p>
        </w:tc>
      </w:tr>
      <w:tr w:rsidR="002378ED" w:rsidRPr="0064158B" w:rsidDel="008F3ED5" w14:paraId="5EA9E3E8" w14:textId="03FBE3B5" w:rsidTr="00283621">
        <w:trPr>
          <w:trHeight w:val="288"/>
          <w:del w:id="129" w:author="ZTE-Ma Zhifeng" w:date="2022-04-18T16:17:00Z"/>
        </w:trPr>
        <w:tc>
          <w:tcPr>
            <w:tcW w:w="2190" w:type="dxa"/>
            <w:vMerge w:val="restart"/>
            <w:tcBorders>
              <w:top w:val="single" w:sz="4" w:space="0" w:color="auto"/>
              <w:left w:val="single" w:sz="4" w:space="0" w:color="auto"/>
              <w:right w:val="single" w:sz="4" w:space="0" w:color="auto"/>
            </w:tcBorders>
            <w:shd w:val="clear" w:color="auto" w:fill="auto"/>
            <w:noWrap/>
          </w:tcPr>
          <w:p w14:paraId="67EE04E7" w14:textId="77CF7DB9" w:rsidR="002378ED" w:rsidRPr="0064158B" w:rsidDel="008F3ED5" w:rsidRDefault="002378ED" w:rsidP="002378ED">
            <w:pPr>
              <w:pStyle w:val="TAC"/>
              <w:rPr>
                <w:del w:id="130" w:author="ZTE-Ma Zhifeng" w:date="2022-04-18T16:17:00Z"/>
                <w:lang w:eastAsia="zh-CN"/>
              </w:rPr>
            </w:pPr>
            <w:del w:id="131" w:author="ZTE-Ma Zhifeng" w:date="2022-04-18T16:17:00Z">
              <w:r w:rsidRPr="00B77E80" w:rsidDel="008F3ED5">
                <w:rPr>
                  <w:lang w:eastAsia="zh-CN"/>
                </w:rPr>
                <w:delText>CA_n48A-n66A-n70A</w:delText>
              </w:r>
            </w:del>
          </w:p>
        </w:tc>
        <w:tc>
          <w:tcPr>
            <w:tcW w:w="1417" w:type="dxa"/>
            <w:tcBorders>
              <w:top w:val="single" w:sz="4" w:space="0" w:color="auto"/>
              <w:left w:val="single" w:sz="4" w:space="0" w:color="auto"/>
              <w:bottom w:val="single" w:sz="4" w:space="0" w:color="auto"/>
              <w:right w:val="single" w:sz="4" w:space="0" w:color="auto"/>
            </w:tcBorders>
          </w:tcPr>
          <w:p w14:paraId="313EF007" w14:textId="049C156B" w:rsidR="002378ED" w:rsidRPr="0064158B" w:rsidDel="008F3ED5" w:rsidRDefault="002378ED" w:rsidP="002378ED">
            <w:pPr>
              <w:pStyle w:val="TAC"/>
              <w:rPr>
                <w:del w:id="132" w:author="ZTE-Ma Zhifeng" w:date="2022-04-18T16:17:00Z"/>
                <w:lang w:eastAsia="zh-CN"/>
              </w:rPr>
            </w:pPr>
            <w:del w:id="133" w:author="ZTE-Ma Zhifeng" w:date="2022-04-18T16:17:00Z">
              <w:r w:rsidRPr="00FA0883" w:rsidDel="008F3ED5">
                <w:rPr>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568B1BC7" w14:textId="3D68F20A" w:rsidR="002378ED" w:rsidRPr="0064158B" w:rsidDel="008F3ED5" w:rsidRDefault="002378ED" w:rsidP="002378ED">
            <w:pPr>
              <w:pStyle w:val="TAC"/>
              <w:rPr>
                <w:del w:id="134" w:author="ZTE-Ma Zhifeng" w:date="2022-04-18T16:17:00Z"/>
                <w:lang w:eastAsia="zh-CN"/>
              </w:rPr>
            </w:pPr>
            <w:del w:id="135" w:author="ZTE-Ma Zhifeng" w:date="2022-04-18T16:17:00Z">
              <w:r w:rsidRPr="00FA0883" w:rsidDel="008F3ED5">
                <w:rPr>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31B575F7" w14:textId="4FC0D475" w:rsidR="002378ED" w:rsidDel="008F3ED5" w:rsidRDefault="002378ED" w:rsidP="002378ED">
            <w:pPr>
              <w:pStyle w:val="TAC"/>
              <w:rPr>
                <w:del w:id="136" w:author="ZTE-Ma Zhifeng" w:date="2022-04-18T16:17:00Z"/>
                <w:lang w:eastAsia="zh-CN"/>
              </w:rPr>
            </w:pPr>
            <w:del w:id="137" w:author="ZTE-Ma Zhifeng" w:date="2022-04-18T16:17:00Z">
              <w:r w:rsidRPr="005A3D14" w:rsidDel="008F3ED5">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97B41F3" w14:textId="1F80054C" w:rsidR="002378ED" w:rsidRPr="0064158B" w:rsidDel="008F3ED5" w:rsidRDefault="002378ED" w:rsidP="002378ED">
            <w:pPr>
              <w:pStyle w:val="TAC"/>
              <w:rPr>
                <w:del w:id="138" w:author="ZTE-Ma Zhifeng" w:date="2022-04-18T16:17:00Z"/>
                <w:lang w:eastAsia="zh-CN"/>
              </w:rPr>
            </w:pPr>
            <w:del w:id="139" w:author="ZTE-Ma Zhifeng" w:date="2022-04-18T16:17:00Z">
              <w:r w:rsidRPr="00FA0883" w:rsidDel="008F3ED5">
                <w:rPr>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289DCA1D" w14:textId="02B40B8B" w:rsidR="002378ED" w:rsidRPr="0064158B" w:rsidDel="008F3ED5" w:rsidRDefault="002378ED" w:rsidP="002378ED">
            <w:pPr>
              <w:pStyle w:val="TAC"/>
              <w:rPr>
                <w:del w:id="140" w:author="ZTE-Ma Zhifeng" w:date="2022-04-18T16:17:00Z"/>
                <w:lang w:eastAsia="zh-CN"/>
              </w:rPr>
            </w:pPr>
            <w:del w:id="141" w:author="ZTE-Ma Zhifeng" w:date="2022-04-18T16:17:00Z">
              <w:r w:rsidRPr="00FA0883" w:rsidDel="008F3ED5">
                <w:rPr>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85F9546" w14:textId="328F3CFE" w:rsidR="002378ED" w:rsidRPr="0064158B" w:rsidDel="008F3ED5" w:rsidRDefault="002378ED" w:rsidP="002378ED">
            <w:pPr>
              <w:pStyle w:val="TAC"/>
              <w:rPr>
                <w:del w:id="142" w:author="ZTE-Ma Zhifeng" w:date="2022-04-18T16:17:00Z"/>
                <w:lang w:eastAsia="zh-CN"/>
              </w:rPr>
            </w:pPr>
            <w:del w:id="143" w:author="ZTE-Ma Zhifeng" w:date="2022-04-18T16:17:00Z">
              <w:r w:rsidRPr="005A3D14" w:rsidDel="008F3ED5">
                <w:rPr>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5EE76FF" w14:textId="3F453CC5" w:rsidR="002378ED" w:rsidRPr="0064158B" w:rsidDel="008F3ED5" w:rsidRDefault="002378ED" w:rsidP="002378ED">
            <w:pPr>
              <w:pStyle w:val="TAC"/>
              <w:rPr>
                <w:del w:id="144" w:author="ZTE-Ma Zhifeng" w:date="2022-04-18T16:17:00Z"/>
                <w:lang w:eastAsia="zh-CN"/>
              </w:rPr>
            </w:pPr>
            <w:del w:id="145" w:author="ZTE-Ma Zhifeng" w:date="2022-04-18T16:17:00Z">
              <w:r w:rsidRPr="005A3D14" w:rsidDel="008F3ED5">
                <w:rPr>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857E2EF" w14:textId="52A7A1ED" w:rsidR="002378ED" w:rsidRPr="0064158B" w:rsidDel="008F3ED5" w:rsidRDefault="002378ED" w:rsidP="002378ED">
            <w:pPr>
              <w:pStyle w:val="TAC"/>
              <w:rPr>
                <w:del w:id="146" w:author="ZTE-Ma Zhifeng" w:date="2022-04-18T16:17:00Z"/>
                <w:lang w:eastAsia="zh-CN"/>
              </w:rPr>
            </w:pPr>
            <w:del w:id="147" w:author="ZTE-Ma Zhifeng" w:date="2022-04-18T16:17:00Z">
              <w:r w:rsidRPr="00FA0883" w:rsidDel="008F3ED5">
                <w:rPr>
                  <w:lang w:eastAsia="zh-CN"/>
                </w:rPr>
                <w:delText>No</w:delText>
              </w:r>
            </w:del>
          </w:p>
        </w:tc>
      </w:tr>
      <w:tr w:rsidR="002378ED" w:rsidRPr="0064158B" w:rsidDel="008F3ED5" w14:paraId="7065586B" w14:textId="4B836BE0" w:rsidTr="008F3ED5">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8" w:author="ZTE-Ma Zhifeng" w:date="2022-04-18T16:1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del w:id="149" w:author="ZTE-Ma Zhifeng" w:date="2022-04-18T16:17:00Z"/>
          <w:trPrChange w:id="150" w:author="ZTE-Ma Zhifeng" w:date="2022-04-18T16:16:00Z">
            <w:trPr>
              <w:gridAfter w:val="0"/>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151" w:author="ZTE-Ma Zhifeng" w:date="2022-04-18T16:16:00Z">
              <w:tcPr>
                <w:tcW w:w="2190" w:type="dxa"/>
                <w:gridSpan w:val="2"/>
                <w:vMerge/>
                <w:tcBorders>
                  <w:left w:val="single" w:sz="4" w:space="0" w:color="auto"/>
                  <w:bottom w:val="single" w:sz="4" w:space="0" w:color="auto"/>
                  <w:right w:val="single" w:sz="4" w:space="0" w:color="auto"/>
                </w:tcBorders>
                <w:shd w:val="clear" w:color="auto" w:fill="auto"/>
                <w:noWrap/>
              </w:tcPr>
            </w:tcPrChange>
          </w:tcPr>
          <w:p w14:paraId="36992980" w14:textId="715B4BBA" w:rsidR="002378ED" w:rsidRPr="0064158B" w:rsidDel="008F3ED5" w:rsidRDefault="002378ED" w:rsidP="002378ED">
            <w:pPr>
              <w:pStyle w:val="TAC"/>
              <w:rPr>
                <w:del w:id="152" w:author="ZTE-Ma Zhifeng" w:date="2022-04-18T16:17:00Z"/>
                <w:lang w:eastAsia="zh-CN"/>
              </w:rPr>
            </w:pPr>
          </w:p>
        </w:tc>
        <w:tc>
          <w:tcPr>
            <w:tcW w:w="1417" w:type="dxa"/>
            <w:tcBorders>
              <w:top w:val="single" w:sz="4" w:space="0" w:color="auto"/>
              <w:left w:val="single" w:sz="4" w:space="0" w:color="auto"/>
              <w:bottom w:val="single" w:sz="4" w:space="0" w:color="auto"/>
              <w:right w:val="single" w:sz="4" w:space="0" w:color="auto"/>
            </w:tcBorders>
            <w:tcPrChange w:id="153" w:author="ZTE-Ma Zhifeng" w:date="2022-04-18T16:16:00Z">
              <w:tcPr>
                <w:tcW w:w="1417" w:type="dxa"/>
                <w:gridSpan w:val="2"/>
                <w:tcBorders>
                  <w:top w:val="single" w:sz="4" w:space="0" w:color="auto"/>
                  <w:left w:val="single" w:sz="4" w:space="0" w:color="auto"/>
                  <w:bottom w:val="single" w:sz="4" w:space="0" w:color="auto"/>
                  <w:right w:val="single" w:sz="4" w:space="0" w:color="auto"/>
                </w:tcBorders>
              </w:tcPr>
            </w:tcPrChange>
          </w:tcPr>
          <w:p w14:paraId="2CD9F4C2" w14:textId="62D4AA29" w:rsidR="002378ED" w:rsidRPr="0064158B" w:rsidDel="008F3ED5" w:rsidRDefault="002378ED" w:rsidP="002378ED">
            <w:pPr>
              <w:pStyle w:val="TAC"/>
              <w:rPr>
                <w:del w:id="154" w:author="ZTE-Ma Zhifeng" w:date="2022-04-18T16:17:00Z"/>
                <w:lang w:eastAsia="zh-CN"/>
              </w:rPr>
            </w:pPr>
            <w:del w:id="155" w:author="ZTE-Ma Zhifeng" w:date="2022-04-18T16:17:00Z">
              <w:r w:rsidRPr="00FA0883" w:rsidDel="008F3ED5">
                <w:rPr>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Change w:id="156" w:author="ZTE-Ma Zhifeng" w:date="2022-04-18T16:16:00Z">
              <w:tcPr>
                <w:tcW w:w="1418" w:type="dxa"/>
                <w:gridSpan w:val="2"/>
                <w:tcBorders>
                  <w:top w:val="single" w:sz="4" w:space="0" w:color="auto"/>
                  <w:left w:val="single" w:sz="4" w:space="0" w:color="auto"/>
                  <w:bottom w:val="single" w:sz="4" w:space="0" w:color="auto"/>
                  <w:right w:val="single" w:sz="4" w:space="0" w:color="auto"/>
                </w:tcBorders>
              </w:tcPr>
            </w:tcPrChange>
          </w:tcPr>
          <w:p w14:paraId="408F8779" w14:textId="34B74D07" w:rsidR="002378ED" w:rsidRPr="0064158B" w:rsidDel="008F3ED5" w:rsidRDefault="002378ED" w:rsidP="002378ED">
            <w:pPr>
              <w:pStyle w:val="TAC"/>
              <w:rPr>
                <w:del w:id="157" w:author="ZTE-Ma Zhifeng" w:date="2022-04-18T16:17:00Z"/>
                <w:lang w:eastAsia="zh-CN"/>
              </w:rPr>
            </w:pPr>
            <w:del w:id="158" w:author="ZTE-Ma Zhifeng" w:date="2022-04-18T16:17:00Z">
              <w:r w:rsidRPr="00FA0883" w:rsidDel="008F3ED5">
                <w:rPr>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Change w:id="159" w:author="ZTE-Ma Zhifeng" w:date="2022-04-18T16:16:00Z">
              <w:tcPr>
                <w:tcW w:w="1417" w:type="dxa"/>
                <w:gridSpan w:val="2"/>
                <w:tcBorders>
                  <w:top w:val="single" w:sz="4" w:space="0" w:color="auto"/>
                  <w:left w:val="single" w:sz="4" w:space="0" w:color="auto"/>
                  <w:bottom w:val="single" w:sz="4" w:space="0" w:color="auto"/>
                  <w:right w:val="single" w:sz="4" w:space="0" w:color="auto"/>
                </w:tcBorders>
              </w:tcPr>
            </w:tcPrChange>
          </w:tcPr>
          <w:p w14:paraId="5D4D145B" w14:textId="2994E9D6" w:rsidR="002378ED" w:rsidDel="008F3ED5" w:rsidRDefault="002378ED" w:rsidP="002378ED">
            <w:pPr>
              <w:pStyle w:val="TAC"/>
              <w:rPr>
                <w:del w:id="160" w:author="ZTE-Ma Zhifeng" w:date="2022-04-18T16:17:00Z"/>
                <w:lang w:eastAsia="zh-CN"/>
              </w:rPr>
            </w:pPr>
            <w:del w:id="161" w:author="ZTE-Ma Zhifeng" w:date="2022-04-18T16:17:00Z">
              <w:r w:rsidRPr="005A3D14" w:rsidDel="008F3ED5">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Change w:id="162" w:author="ZTE-Ma Zhifeng" w:date="2022-04-18T16:16:00Z">
              <w:tcPr>
                <w:tcW w:w="1418" w:type="dxa"/>
                <w:gridSpan w:val="2"/>
                <w:tcBorders>
                  <w:top w:val="single" w:sz="4" w:space="0" w:color="auto"/>
                  <w:left w:val="single" w:sz="4" w:space="0" w:color="auto"/>
                  <w:bottom w:val="single" w:sz="4" w:space="0" w:color="auto"/>
                  <w:right w:val="single" w:sz="4" w:space="0" w:color="auto"/>
                </w:tcBorders>
              </w:tcPr>
            </w:tcPrChange>
          </w:tcPr>
          <w:p w14:paraId="7112DA5F" w14:textId="10078FAB" w:rsidR="002378ED" w:rsidRPr="0064158B" w:rsidDel="008F3ED5" w:rsidRDefault="002378ED" w:rsidP="002378ED">
            <w:pPr>
              <w:pStyle w:val="TAC"/>
              <w:rPr>
                <w:del w:id="163" w:author="ZTE-Ma Zhifeng" w:date="2022-04-18T16:17:00Z"/>
                <w:lang w:eastAsia="zh-CN"/>
              </w:rPr>
            </w:pPr>
            <w:del w:id="164" w:author="ZTE-Ma Zhifeng" w:date="2022-04-18T16:17:00Z">
              <w:r w:rsidRPr="00FA0883" w:rsidDel="008F3ED5">
                <w:rPr>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Change w:id="165" w:author="ZTE-Ma Zhifeng" w:date="2022-04-18T16:16:00Z">
              <w:tcPr>
                <w:tcW w:w="1134" w:type="dxa"/>
                <w:gridSpan w:val="2"/>
                <w:tcBorders>
                  <w:top w:val="single" w:sz="4" w:space="0" w:color="auto"/>
                  <w:left w:val="single" w:sz="4" w:space="0" w:color="auto"/>
                  <w:bottom w:val="single" w:sz="4" w:space="0" w:color="auto"/>
                  <w:right w:val="single" w:sz="4" w:space="0" w:color="auto"/>
                </w:tcBorders>
              </w:tcPr>
            </w:tcPrChange>
          </w:tcPr>
          <w:p w14:paraId="7B505D41" w14:textId="069BCDF6" w:rsidR="002378ED" w:rsidRPr="0064158B" w:rsidDel="008F3ED5" w:rsidRDefault="002378ED" w:rsidP="002378ED">
            <w:pPr>
              <w:pStyle w:val="TAC"/>
              <w:rPr>
                <w:del w:id="166" w:author="ZTE-Ma Zhifeng" w:date="2022-04-18T16:17:00Z"/>
                <w:lang w:eastAsia="zh-CN"/>
              </w:rPr>
            </w:pPr>
            <w:del w:id="167" w:author="ZTE-Ma Zhifeng" w:date="2022-04-18T16:17:00Z">
              <w:r w:rsidRPr="00FA0883" w:rsidDel="008F3ED5">
                <w:rPr>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Change w:id="168" w:author="ZTE-Ma Zhifeng" w:date="2022-04-18T16:16:00Z">
              <w:tcPr>
                <w:tcW w:w="1134" w:type="dxa"/>
                <w:gridSpan w:val="2"/>
                <w:tcBorders>
                  <w:top w:val="single" w:sz="4" w:space="0" w:color="auto"/>
                  <w:left w:val="single" w:sz="4" w:space="0" w:color="auto"/>
                  <w:bottom w:val="single" w:sz="4" w:space="0" w:color="auto"/>
                  <w:right w:val="single" w:sz="4" w:space="0" w:color="auto"/>
                </w:tcBorders>
              </w:tcPr>
            </w:tcPrChange>
          </w:tcPr>
          <w:p w14:paraId="5516726F" w14:textId="012FF5A9" w:rsidR="002378ED" w:rsidRPr="0064158B" w:rsidDel="008F3ED5" w:rsidRDefault="002378ED" w:rsidP="002378ED">
            <w:pPr>
              <w:pStyle w:val="TAC"/>
              <w:rPr>
                <w:del w:id="169" w:author="ZTE-Ma Zhifeng" w:date="2022-04-18T16:17:00Z"/>
                <w:lang w:eastAsia="zh-CN"/>
              </w:rPr>
            </w:pPr>
            <w:del w:id="170" w:author="ZTE-Ma Zhifeng" w:date="2022-04-18T16:17:00Z">
              <w:r w:rsidRPr="005A3D14" w:rsidDel="008F3ED5">
                <w:rPr>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Change w:id="171" w:author="ZTE-Ma Zhifeng" w:date="2022-04-18T16:16:00Z">
              <w:tcPr>
                <w:tcW w:w="1102" w:type="dxa"/>
                <w:gridSpan w:val="2"/>
                <w:tcBorders>
                  <w:top w:val="single" w:sz="4" w:space="0" w:color="auto"/>
                  <w:left w:val="single" w:sz="4" w:space="0" w:color="auto"/>
                  <w:bottom w:val="single" w:sz="4" w:space="0" w:color="auto"/>
                  <w:right w:val="single" w:sz="4" w:space="0" w:color="auto"/>
                </w:tcBorders>
              </w:tcPr>
            </w:tcPrChange>
          </w:tcPr>
          <w:p w14:paraId="5930F4D9" w14:textId="40D1EC02" w:rsidR="002378ED" w:rsidRPr="0064158B" w:rsidDel="008F3ED5" w:rsidRDefault="002378ED" w:rsidP="002378ED">
            <w:pPr>
              <w:pStyle w:val="TAC"/>
              <w:rPr>
                <w:del w:id="172" w:author="ZTE-Ma Zhifeng" w:date="2022-04-18T16:17:00Z"/>
                <w:lang w:eastAsia="zh-CN"/>
              </w:rPr>
            </w:pPr>
            <w:del w:id="173" w:author="ZTE-Ma Zhifeng" w:date="2022-04-18T16:17:00Z">
              <w:r w:rsidRPr="005A3D14" w:rsidDel="008F3ED5">
                <w:rPr>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Change w:id="174" w:author="ZTE-Ma Zhifeng" w:date="2022-04-18T16:16:00Z">
              <w:tcPr>
                <w:tcW w:w="1102" w:type="dxa"/>
                <w:gridSpan w:val="2"/>
                <w:tcBorders>
                  <w:top w:val="single" w:sz="4" w:space="0" w:color="auto"/>
                  <w:left w:val="single" w:sz="4" w:space="0" w:color="auto"/>
                  <w:bottom w:val="single" w:sz="4" w:space="0" w:color="auto"/>
                  <w:right w:val="single" w:sz="4" w:space="0" w:color="auto"/>
                </w:tcBorders>
              </w:tcPr>
            </w:tcPrChange>
          </w:tcPr>
          <w:p w14:paraId="462E1195" w14:textId="5854E288" w:rsidR="002378ED" w:rsidRPr="0064158B" w:rsidDel="008F3ED5" w:rsidRDefault="002378ED" w:rsidP="002378ED">
            <w:pPr>
              <w:pStyle w:val="TAC"/>
              <w:rPr>
                <w:del w:id="175" w:author="ZTE-Ma Zhifeng" w:date="2022-04-18T16:17:00Z"/>
                <w:lang w:eastAsia="zh-CN"/>
              </w:rPr>
            </w:pPr>
            <w:del w:id="176" w:author="ZTE-Ma Zhifeng" w:date="2022-04-18T16:17:00Z">
              <w:r w:rsidRPr="00FA0883" w:rsidDel="008F3ED5">
                <w:rPr>
                  <w:lang w:eastAsia="zh-CN"/>
                </w:rPr>
                <w:delText>No</w:delText>
              </w:r>
            </w:del>
          </w:p>
        </w:tc>
      </w:tr>
      <w:tr w:rsidR="008F3ED5" w:rsidRPr="0064158B" w14:paraId="12DA1F3B" w14:textId="77777777" w:rsidTr="008F3ED5">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7" w:author="ZTE-Ma Zhifeng" w:date="2022-04-18T16:1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78" w:author="ZTE-Ma Zhifeng" w:date="2022-04-18T16:15:00Z"/>
          <w:trPrChange w:id="179" w:author="ZTE-Ma Zhifeng" w:date="2022-04-18T16:16:00Z">
            <w:trPr>
              <w:gridAfter w:val="0"/>
              <w:trHeight w:val="288"/>
            </w:trPr>
          </w:trPrChange>
        </w:trPr>
        <w:tc>
          <w:tcPr>
            <w:tcW w:w="2190" w:type="dxa"/>
            <w:tcBorders>
              <w:left w:val="single" w:sz="4" w:space="0" w:color="auto"/>
              <w:bottom w:val="nil"/>
              <w:right w:val="single" w:sz="4" w:space="0" w:color="auto"/>
            </w:tcBorders>
            <w:shd w:val="clear" w:color="auto" w:fill="auto"/>
            <w:noWrap/>
            <w:tcPrChange w:id="180" w:author="ZTE-Ma Zhifeng" w:date="2022-04-18T16:16:00Z">
              <w:tcPr>
                <w:tcW w:w="2190" w:type="dxa"/>
                <w:gridSpan w:val="2"/>
                <w:tcBorders>
                  <w:left w:val="single" w:sz="4" w:space="0" w:color="auto"/>
                  <w:bottom w:val="single" w:sz="4" w:space="0" w:color="auto"/>
                  <w:right w:val="single" w:sz="4" w:space="0" w:color="auto"/>
                </w:tcBorders>
                <w:shd w:val="clear" w:color="auto" w:fill="auto"/>
                <w:noWrap/>
              </w:tcPr>
            </w:tcPrChange>
          </w:tcPr>
          <w:p w14:paraId="003040DF" w14:textId="35880BB6" w:rsidR="008F3ED5" w:rsidRPr="0064158B" w:rsidRDefault="008F3ED5" w:rsidP="008F3ED5">
            <w:pPr>
              <w:pStyle w:val="TAC"/>
              <w:rPr>
                <w:ins w:id="181" w:author="ZTE-Ma Zhifeng" w:date="2022-04-18T16:15:00Z"/>
                <w:lang w:eastAsia="zh-CN"/>
              </w:rPr>
            </w:pPr>
            <w:ins w:id="182" w:author="ZTE-Ma Zhifeng" w:date="2022-04-18T16:16:00Z">
              <w:r w:rsidRPr="00B77E80">
                <w:rPr>
                  <w:lang w:eastAsia="zh-CN"/>
                </w:rPr>
                <w:t>CA_n48A-n66A-n70A</w:t>
              </w:r>
            </w:ins>
          </w:p>
        </w:tc>
        <w:tc>
          <w:tcPr>
            <w:tcW w:w="1417" w:type="dxa"/>
            <w:tcBorders>
              <w:top w:val="single" w:sz="4" w:space="0" w:color="auto"/>
              <w:left w:val="single" w:sz="4" w:space="0" w:color="auto"/>
              <w:bottom w:val="single" w:sz="4" w:space="0" w:color="auto"/>
              <w:right w:val="single" w:sz="4" w:space="0" w:color="auto"/>
            </w:tcBorders>
            <w:tcPrChange w:id="183" w:author="ZTE-Ma Zhifeng" w:date="2022-04-18T16:16:00Z">
              <w:tcPr>
                <w:tcW w:w="1417" w:type="dxa"/>
                <w:gridSpan w:val="2"/>
                <w:tcBorders>
                  <w:top w:val="single" w:sz="4" w:space="0" w:color="auto"/>
                  <w:left w:val="single" w:sz="4" w:space="0" w:color="auto"/>
                  <w:bottom w:val="single" w:sz="4" w:space="0" w:color="auto"/>
                  <w:right w:val="single" w:sz="4" w:space="0" w:color="auto"/>
                </w:tcBorders>
              </w:tcPr>
            </w:tcPrChange>
          </w:tcPr>
          <w:p w14:paraId="563559D7" w14:textId="4D52EB8E" w:rsidR="008F3ED5" w:rsidRPr="00FA0883" w:rsidRDefault="008F3ED5" w:rsidP="008F3ED5">
            <w:pPr>
              <w:pStyle w:val="TAC"/>
              <w:rPr>
                <w:ins w:id="184" w:author="ZTE-Ma Zhifeng" w:date="2022-04-18T16:15:00Z"/>
                <w:lang w:eastAsia="zh-CN"/>
              </w:rPr>
            </w:pPr>
            <w:ins w:id="185" w:author="ZTE-Ma Zhifeng" w:date="2022-04-18T16:16:00Z">
              <w:r w:rsidRPr="00FA0883">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Change w:id="186" w:author="ZTE-Ma Zhifeng" w:date="2022-04-18T16:16:00Z">
              <w:tcPr>
                <w:tcW w:w="1418" w:type="dxa"/>
                <w:gridSpan w:val="2"/>
                <w:tcBorders>
                  <w:top w:val="single" w:sz="4" w:space="0" w:color="auto"/>
                  <w:left w:val="single" w:sz="4" w:space="0" w:color="auto"/>
                  <w:bottom w:val="single" w:sz="4" w:space="0" w:color="auto"/>
                  <w:right w:val="single" w:sz="4" w:space="0" w:color="auto"/>
                </w:tcBorders>
              </w:tcPr>
            </w:tcPrChange>
          </w:tcPr>
          <w:p w14:paraId="57C47B1A" w14:textId="01238DFE" w:rsidR="008F3ED5" w:rsidRPr="00FA0883" w:rsidRDefault="008F3ED5" w:rsidP="008F3ED5">
            <w:pPr>
              <w:pStyle w:val="TAC"/>
              <w:rPr>
                <w:ins w:id="187" w:author="ZTE-Ma Zhifeng" w:date="2022-04-18T16:15:00Z"/>
                <w:lang w:eastAsia="zh-CN"/>
              </w:rPr>
            </w:pPr>
            <w:ins w:id="188" w:author="ZTE-Ma Zhifeng" w:date="2022-04-18T16:16:00Z">
              <w:r w:rsidRPr="00FA0883">
                <w:rPr>
                  <w:lang w:eastAsia="zh-CN"/>
                </w:rPr>
                <w:t>n48A</w:t>
              </w:r>
            </w:ins>
          </w:p>
        </w:tc>
        <w:tc>
          <w:tcPr>
            <w:tcW w:w="1417" w:type="dxa"/>
            <w:tcBorders>
              <w:top w:val="single" w:sz="4" w:space="0" w:color="auto"/>
              <w:left w:val="single" w:sz="4" w:space="0" w:color="auto"/>
              <w:bottom w:val="single" w:sz="4" w:space="0" w:color="auto"/>
              <w:right w:val="single" w:sz="4" w:space="0" w:color="auto"/>
            </w:tcBorders>
            <w:tcPrChange w:id="189" w:author="ZTE-Ma Zhifeng" w:date="2022-04-18T16:16:00Z">
              <w:tcPr>
                <w:tcW w:w="1417" w:type="dxa"/>
                <w:gridSpan w:val="2"/>
                <w:tcBorders>
                  <w:top w:val="single" w:sz="4" w:space="0" w:color="auto"/>
                  <w:left w:val="single" w:sz="4" w:space="0" w:color="auto"/>
                  <w:bottom w:val="single" w:sz="4" w:space="0" w:color="auto"/>
                  <w:right w:val="single" w:sz="4" w:space="0" w:color="auto"/>
                </w:tcBorders>
              </w:tcPr>
            </w:tcPrChange>
          </w:tcPr>
          <w:p w14:paraId="27B36F2F" w14:textId="4C0AEFDC" w:rsidR="008F3ED5" w:rsidRPr="005A3D14" w:rsidRDefault="008F3ED5" w:rsidP="008F3ED5">
            <w:pPr>
              <w:pStyle w:val="TAC"/>
              <w:rPr>
                <w:ins w:id="190" w:author="ZTE-Ma Zhifeng" w:date="2022-04-18T16:15:00Z"/>
                <w:lang w:eastAsia="zh-CN"/>
              </w:rPr>
            </w:pPr>
            <w:ins w:id="191" w:author="ZTE-Ma Zhifeng" w:date="2022-04-18T16:16:00Z">
              <w:r w:rsidRPr="005A3D14">
                <w:rPr>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192" w:author="ZTE-Ma Zhifeng" w:date="2022-04-18T16:16:00Z">
              <w:tcPr>
                <w:tcW w:w="1418" w:type="dxa"/>
                <w:gridSpan w:val="2"/>
                <w:tcBorders>
                  <w:top w:val="single" w:sz="4" w:space="0" w:color="auto"/>
                  <w:left w:val="single" w:sz="4" w:space="0" w:color="auto"/>
                  <w:bottom w:val="single" w:sz="4" w:space="0" w:color="auto"/>
                  <w:right w:val="single" w:sz="4" w:space="0" w:color="auto"/>
                </w:tcBorders>
              </w:tcPr>
            </w:tcPrChange>
          </w:tcPr>
          <w:p w14:paraId="29BD36A4" w14:textId="5AA0B9AA" w:rsidR="008F3ED5" w:rsidRPr="00FA0883" w:rsidRDefault="008F3ED5" w:rsidP="008F3ED5">
            <w:pPr>
              <w:pStyle w:val="TAC"/>
              <w:rPr>
                <w:ins w:id="193" w:author="ZTE-Ma Zhifeng" w:date="2022-04-18T16:15:00Z"/>
                <w:lang w:eastAsia="zh-CN"/>
              </w:rPr>
            </w:pPr>
            <w:ins w:id="194" w:author="ZTE-Ma Zhifeng" w:date="2022-04-18T16:16:00Z">
              <w:r w:rsidRPr="00FA0883">
                <w:rPr>
                  <w:lang w:eastAsia="zh-CN"/>
                </w:rPr>
                <w:t>n70A</w:t>
              </w:r>
            </w:ins>
          </w:p>
        </w:tc>
        <w:tc>
          <w:tcPr>
            <w:tcW w:w="1134" w:type="dxa"/>
            <w:tcBorders>
              <w:top w:val="single" w:sz="4" w:space="0" w:color="auto"/>
              <w:left w:val="single" w:sz="4" w:space="0" w:color="auto"/>
              <w:bottom w:val="single" w:sz="4" w:space="0" w:color="auto"/>
              <w:right w:val="single" w:sz="4" w:space="0" w:color="auto"/>
            </w:tcBorders>
            <w:tcPrChange w:id="195" w:author="ZTE-Ma Zhifeng" w:date="2022-04-18T16:16:00Z">
              <w:tcPr>
                <w:tcW w:w="1134" w:type="dxa"/>
                <w:gridSpan w:val="2"/>
                <w:tcBorders>
                  <w:top w:val="single" w:sz="4" w:space="0" w:color="auto"/>
                  <w:left w:val="single" w:sz="4" w:space="0" w:color="auto"/>
                  <w:bottom w:val="single" w:sz="4" w:space="0" w:color="auto"/>
                  <w:right w:val="single" w:sz="4" w:space="0" w:color="auto"/>
                </w:tcBorders>
              </w:tcPr>
            </w:tcPrChange>
          </w:tcPr>
          <w:p w14:paraId="5AE5FFE0" w14:textId="62FFA5E4" w:rsidR="008F3ED5" w:rsidRPr="00FA0883" w:rsidRDefault="008F3ED5" w:rsidP="008F3ED5">
            <w:pPr>
              <w:pStyle w:val="TAC"/>
              <w:rPr>
                <w:ins w:id="196" w:author="ZTE-Ma Zhifeng" w:date="2022-04-18T16:15:00Z"/>
                <w:lang w:eastAsia="zh-CN"/>
              </w:rPr>
            </w:pPr>
            <w:ins w:id="197" w:author="ZTE-Ma Zhifeng" w:date="2022-04-18T16:16:00Z">
              <w:r w:rsidRPr="00FA0883">
                <w:rPr>
                  <w:lang w:eastAsia="zh-CN"/>
                </w:rPr>
                <w:t>n48A</w:t>
              </w:r>
            </w:ins>
          </w:p>
        </w:tc>
        <w:tc>
          <w:tcPr>
            <w:tcW w:w="1134" w:type="dxa"/>
            <w:tcBorders>
              <w:top w:val="single" w:sz="4" w:space="0" w:color="auto"/>
              <w:left w:val="single" w:sz="4" w:space="0" w:color="auto"/>
              <w:bottom w:val="single" w:sz="4" w:space="0" w:color="auto"/>
              <w:right w:val="single" w:sz="4" w:space="0" w:color="auto"/>
            </w:tcBorders>
            <w:tcPrChange w:id="198" w:author="ZTE-Ma Zhifeng" w:date="2022-04-18T16:16:00Z">
              <w:tcPr>
                <w:tcW w:w="1134" w:type="dxa"/>
                <w:gridSpan w:val="2"/>
                <w:tcBorders>
                  <w:top w:val="single" w:sz="4" w:space="0" w:color="auto"/>
                  <w:left w:val="single" w:sz="4" w:space="0" w:color="auto"/>
                  <w:bottom w:val="single" w:sz="4" w:space="0" w:color="auto"/>
                  <w:right w:val="single" w:sz="4" w:space="0" w:color="auto"/>
                </w:tcBorders>
              </w:tcPr>
            </w:tcPrChange>
          </w:tcPr>
          <w:p w14:paraId="44962D76" w14:textId="048C14B1" w:rsidR="008F3ED5" w:rsidRPr="005A3D14" w:rsidRDefault="008F3ED5" w:rsidP="008F3ED5">
            <w:pPr>
              <w:pStyle w:val="TAC"/>
              <w:rPr>
                <w:ins w:id="199" w:author="ZTE-Ma Zhifeng" w:date="2022-04-18T16:15:00Z"/>
                <w:lang w:eastAsia="zh-CN"/>
              </w:rPr>
            </w:pPr>
            <w:ins w:id="200" w:author="ZTE-Ma Zhifeng" w:date="2022-04-18T16:16:00Z">
              <w:r w:rsidRPr="005A3D14">
                <w:rPr>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201" w:author="ZTE-Ma Zhifeng" w:date="2022-04-18T16:16:00Z">
              <w:tcPr>
                <w:tcW w:w="1102" w:type="dxa"/>
                <w:gridSpan w:val="2"/>
                <w:tcBorders>
                  <w:top w:val="single" w:sz="4" w:space="0" w:color="auto"/>
                  <w:left w:val="single" w:sz="4" w:space="0" w:color="auto"/>
                  <w:bottom w:val="single" w:sz="4" w:space="0" w:color="auto"/>
                  <w:right w:val="single" w:sz="4" w:space="0" w:color="auto"/>
                </w:tcBorders>
              </w:tcPr>
            </w:tcPrChange>
          </w:tcPr>
          <w:p w14:paraId="505ACFB9" w14:textId="0D027D41" w:rsidR="008F3ED5" w:rsidRPr="005A3D14" w:rsidRDefault="008F3ED5" w:rsidP="008F3ED5">
            <w:pPr>
              <w:pStyle w:val="TAC"/>
              <w:rPr>
                <w:ins w:id="202" w:author="ZTE-Ma Zhifeng" w:date="2022-04-18T16:15:00Z"/>
                <w:lang w:eastAsia="zh-CN"/>
              </w:rPr>
            </w:pPr>
            <w:ins w:id="203" w:author="ZTE-Ma Zhifeng" w:date="2022-04-18T16:16:00Z">
              <w:r w:rsidRPr="005A3D14">
                <w:rPr>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04" w:author="ZTE-Ma Zhifeng" w:date="2022-04-18T16:16:00Z">
              <w:tcPr>
                <w:tcW w:w="1102" w:type="dxa"/>
                <w:gridSpan w:val="2"/>
                <w:tcBorders>
                  <w:top w:val="single" w:sz="4" w:space="0" w:color="auto"/>
                  <w:left w:val="single" w:sz="4" w:space="0" w:color="auto"/>
                  <w:bottom w:val="single" w:sz="4" w:space="0" w:color="auto"/>
                  <w:right w:val="single" w:sz="4" w:space="0" w:color="auto"/>
                </w:tcBorders>
              </w:tcPr>
            </w:tcPrChange>
          </w:tcPr>
          <w:p w14:paraId="46DFCD77" w14:textId="338BEDDF" w:rsidR="008F3ED5" w:rsidRPr="00FA0883" w:rsidRDefault="008F3ED5" w:rsidP="008F3ED5">
            <w:pPr>
              <w:pStyle w:val="TAC"/>
              <w:rPr>
                <w:ins w:id="205" w:author="ZTE-Ma Zhifeng" w:date="2022-04-18T16:15:00Z"/>
                <w:lang w:eastAsia="zh-CN"/>
              </w:rPr>
            </w:pPr>
            <w:ins w:id="206" w:author="ZTE-Ma Zhifeng" w:date="2022-04-18T16:16:00Z">
              <w:r w:rsidRPr="00FA0883">
                <w:rPr>
                  <w:lang w:eastAsia="zh-CN"/>
                </w:rPr>
                <w:t>No</w:t>
              </w:r>
            </w:ins>
          </w:p>
        </w:tc>
      </w:tr>
      <w:tr w:rsidR="008F3ED5" w:rsidRPr="0064158B" w14:paraId="531324C6" w14:textId="77777777" w:rsidTr="008F3ED5">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7" w:author="ZTE-Ma Zhifeng" w:date="2022-04-18T16:1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208" w:author="ZTE-Ma Zhifeng" w:date="2022-04-18T16:16:00Z"/>
          <w:trPrChange w:id="209" w:author="ZTE-Ma Zhifeng" w:date="2022-04-18T16:16:00Z">
            <w:trPr>
              <w:gridAfter w:val="0"/>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210" w:author="ZTE-Ma Zhifeng" w:date="2022-04-18T16:16:00Z">
              <w:tcPr>
                <w:tcW w:w="2190" w:type="dxa"/>
                <w:gridSpan w:val="2"/>
                <w:tcBorders>
                  <w:left w:val="single" w:sz="4" w:space="0" w:color="auto"/>
                  <w:bottom w:val="single" w:sz="4" w:space="0" w:color="auto"/>
                  <w:right w:val="single" w:sz="4" w:space="0" w:color="auto"/>
                </w:tcBorders>
                <w:shd w:val="clear" w:color="auto" w:fill="auto"/>
                <w:noWrap/>
              </w:tcPr>
            </w:tcPrChange>
          </w:tcPr>
          <w:p w14:paraId="157F33FA" w14:textId="77777777" w:rsidR="008F3ED5" w:rsidRPr="0064158B" w:rsidRDefault="008F3ED5" w:rsidP="008F3ED5">
            <w:pPr>
              <w:pStyle w:val="TAC"/>
              <w:rPr>
                <w:ins w:id="211" w:author="ZTE-Ma Zhifeng" w:date="2022-04-18T16:16:00Z"/>
                <w:lang w:eastAsia="zh-CN"/>
              </w:rPr>
            </w:pPr>
          </w:p>
        </w:tc>
        <w:tc>
          <w:tcPr>
            <w:tcW w:w="1417" w:type="dxa"/>
            <w:tcBorders>
              <w:top w:val="single" w:sz="4" w:space="0" w:color="auto"/>
              <w:left w:val="single" w:sz="4" w:space="0" w:color="auto"/>
              <w:bottom w:val="single" w:sz="4" w:space="0" w:color="auto"/>
              <w:right w:val="single" w:sz="4" w:space="0" w:color="auto"/>
            </w:tcBorders>
            <w:tcPrChange w:id="212" w:author="ZTE-Ma Zhifeng" w:date="2022-04-18T16:16:00Z">
              <w:tcPr>
                <w:tcW w:w="1417" w:type="dxa"/>
                <w:gridSpan w:val="2"/>
                <w:tcBorders>
                  <w:top w:val="single" w:sz="4" w:space="0" w:color="auto"/>
                  <w:left w:val="single" w:sz="4" w:space="0" w:color="auto"/>
                  <w:bottom w:val="single" w:sz="4" w:space="0" w:color="auto"/>
                  <w:right w:val="single" w:sz="4" w:space="0" w:color="auto"/>
                </w:tcBorders>
              </w:tcPr>
            </w:tcPrChange>
          </w:tcPr>
          <w:p w14:paraId="4BF9B2F2" w14:textId="4CB35CFF" w:rsidR="008F3ED5" w:rsidRPr="00FA0883" w:rsidRDefault="008F3ED5" w:rsidP="008F3ED5">
            <w:pPr>
              <w:pStyle w:val="TAC"/>
              <w:rPr>
                <w:ins w:id="213" w:author="ZTE-Ma Zhifeng" w:date="2022-04-18T16:16:00Z"/>
                <w:lang w:eastAsia="zh-CN"/>
              </w:rPr>
            </w:pPr>
            <w:ins w:id="214" w:author="ZTE-Ma Zhifeng" w:date="2022-04-18T16:16:00Z">
              <w:r w:rsidRPr="00FA0883">
                <w:rPr>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Change w:id="215" w:author="ZTE-Ma Zhifeng" w:date="2022-04-18T16:16:00Z">
              <w:tcPr>
                <w:tcW w:w="1418" w:type="dxa"/>
                <w:gridSpan w:val="2"/>
                <w:tcBorders>
                  <w:top w:val="single" w:sz="4" w:space="0" w:color="auto"/>
                  <w:left w:val="single" w:sz="4" w:space="0" w:color="auto"/>
                  <w:bottom w:val="single" w:sz="4" w:space="0" w:color="auto"/>
                  <w:right w:val="single" w:sz="4" w:space="0" w:color="auto"/>
                </w:tcBorders>
              </w:tcPr>
            </w:tcPrChange>
          </w:tcPr>
          <w:p w14:paraId="4552BF70" w14:textId="18036E18" w:rsidR="008F3ED5" w:rsidRPr="00FA0883" w:rsidRDefault="008F3ED5" w:rsidP="008F3ED5">
            <w:pPr>
              <w:pStyle w:val="TAC"/>
              <w:rPr>
                <w:ins w:id="216" w:author="ZTE-Ma Zhifeng" w:date="2022-04-18T16:16:00Z"/>
                <w:lang w:eastAsia="zh-CN"/>
              </w:rPr>
            </w:pPr>
            <w:ins w:id="217" w:author="ZTE-Ma Zhifeng" w:date="2022-04-18T16:16:00Z">
              <w:r w:rsidRPr="00FA0883">
                <w:rPr>
                  <w:lang w:eastAsia="zh-CN"/>
                </w:rPr>
                <w:t>n48A</w:t>
              </w:r>
            </w:ins>
          </w:p>
        </w:tc>
        <w:tc>
          <w:tcPr>
            <w:tcW w:w="1417" w:type="dxa"/>
            <w:tcBorders>
              <w:top w:val="single" w:sz="4" w:space="0" w:color="auto"/>
              <w:left w:val="single" w:sz="4" w:space="0" w:color="auto"/>
              <w:bottom w:val="single" w:sz="4" w:space="0" w:color="auto"/>
              <w:right w:val="single" w:sz="4" w:space="0" w:color="auto"/>
            </w:tcBorders>
            <w:tcPrChange w:id="218" w:author="ZTE-Ma Zhifeng" w:date="2022-04-18T16:16:00Z">
              <w:tcPr>
                <w:tcW w:w="1417" w:type="dxa"/>
                <w:gridSpan w:val="2"/>
                <w:tcBorders>
                  <w:top w:val="single" w:sz="4" w:space="0" w:color="auto"/>
                  <w:left w:val="single" w:sz="4" w:space="0" w:color="auto"/>
                  <w:bottom w:val="single" w:sz="4" w:space="0" w:color="auto"/>
                  <w:right w:val="single" w:sz="4" w:space="0" w:color="auto"/>
                </w:tcBorders>
              </w:tcPr>
            </w:tcPrChange>
          </w:tcPr>
          <w:p w14:paraId="1286F725" w14:textId="56A33ED2" w:rsidR="008F3ED5" w:rsidRPr="005A3D14" w:rsidRDefault="008F3ED5" w:rsidP="008F3ED5">
            <w:pPr>
              <w:pStyle w:val="TAC"/>
              <w:rPr>
                <w:ins w:id="219" w:author="ZTE-Ma Zhifeng" w:date="2022-04-18T16:16:00Z"/>
                <w:lang w:eastAsia="zh-CN"/>
              </w:rPr>
            </w:pPr>
            <w:ins w:id="220" w:author="ZTE-Ma Zhifeng" w:date="2022-04-18T16:16:00Z">
              <w:r w:rsidRPr="005A3D14">
                <w:rPr>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221" w:author="ZTE-Ma Zhifeng" w:date="2022-04-18T16:16:00Z">
              <w:tcPr>
                <w:tcW w:w="1418" w:type="dxa"/>
                <w:gridSpan w:val="2"/>
                <w:tcBorders>
                  <w:top w:val="single" w:sz="4" w:space="0" w:color="auto"/>
                  <w:left w:val="single" w:sz="4" w:space="0" w:color="auto"/>
                  <w:bottom w:val="single" w:sz="4" w:space="0" w:color="auto"/>
                  <w:right w:val="single" w:sz="4" w:space="0" w:color="auto"/>
                </w:tcBorders>
              </w:tcPr>
            </w:tcPrChange>
          </w:tcPr>
          <w:p w14:paraId="5EC3F68B" w14:textId="4FADEFA8" w:rsidR="008F3ED5" w:rsidRPr="00FA0883" w:rsidRDefault="008F3ED5" w:rsidP="008F3ED5">
            <w:pPr>
              <w:pStyle w:val="TAC"/>
              <w:rPr>
                <w:ins w:id="222" w:author="ZTE-Ma Zhifeng" w:date="2022-04-18T16:16:00Z"/>
                <w:lang w:eastAsia="zh-CN"/>
              </w:rPr>
            </w:pPr>
            <w:ins w:id="223" w:author="ZTE-Ma Zhifeng" w:date="2022-04-18T16:16:00Z">
              <w:r w:rsidRPr="00FA0883">
                <w:rPr>
                  <w:lang w:eastAsia="zh-CN"/>
                </w:rPr>
                <w:t>n70A</w:t>
              </w:r>
            </w:ins>
          </w:p>
        </w:tc>
        <w:tc>
          <w:tcPr>
            <w:tcW w:w="1134" w:type="dxa"/>
            <w:tcBorders>
              <w:top w:val="single" w:sz="4" w:space="0" w:color="auto"/>
              <w:left w:val="single" w:sz="4" w:space="0" w:color="auto"/>
              <w:bottom w:val="single" w:sz="4" w:space="0" w:color="auto"/>
              <w:right w:val="single" w:sz="4" w:space="0" w:color="auto"/>
            </w:tcBorders>
            <w:tcPrChange w:id="224" w:author="ZTE-Ma Zhifeng" w:date="2022-04-18T16:16:00Z">
              <w:tcPr>
                <w:tcW w:w="1134" w:type="dxa"/>
                <w:gridSpan w:val="2"/>
                <w:tcBorders>
                  <w:top w:val="single" w:sz="4" w:space="0" w:color="auto"/>
                  <w:left w:val="single" w:sz="4" w:space="0" w:color="auto"/>
                  <w:bottom w:val="single" w:sz="4" w:space="0" w:color="auto"/>
                  <w:right w:val="single" w:sz="4" w:space="0" w:color="auto"/>
                </w:tcBorders>
              </w:tcPr>
            </w:tcPrChange>
          </w:tcPr>
          <w:p w14:paraId="1ED623DD" w14:textId="5ECFD30D" w:rsidR="008F3ED5" w:rsidRPr="00FA0883" w:rsidRDefault="008F3ED5" w:rsidP="008F3ED5">
            <w:pPr>
              <w:pStyle w:val="TAC"/>
              <w:rPr>
                <w:ins w:id="225" w:author="ZTE-Ma Zhifeng" w:date="2022-04-18T16:16:00Z"/>
                <w:lang w:eastAsia="zh-CN"/>
              </w:rPr>
            </w:pPr>
            <w:ins w:id="226" w:author="ZTE-Ma Zhifeng" w:date="2022-04-18T16:16:00Z">
              <w:r w:rsidRPr="00FA0883">
                <w:rPr>
                  <w:lang w:eastAsia="zh-CN"/>
                </w:rPr>
                <w:t>n48A</w:t>
              </w:r>
            </w:ins>
          </w:p>
        </w:tc>
        <w:tc>
          <w:tcPr>
            <w:tcW w:w="1134" w:type="dxa"/>
            <w:tcBorders>
              <w:top w:val="single" w:sz="4" w:space="0" w:color="auto"/>
              <w:left w:val="single" w:sz="4" w:space="0" w:color="auto"/>
              <w:bottom w:val="single" w:sz="4" w:space="0" w:color="auto"/>
              <w:right w:val="single" w:sz="4" w:space="0" w:color="auto"/>
            </w:tcBorders>
            <w:tcPrChange w:id="227" w:author="ZTE-Ma Zhifeng" w:date="2022-04-18T16:16:00Z">
              <w:tcPr>
                <w:tcW w:w="1134" w:type="dxa"/>
                <w:gridSpan w:val="2"/>
                <w:tcBorders>
                  <w:top w:val="single" w:sz="4" w:space="0" w:color="auto"/>
                  <w:left w:val="single" w:sz="4" w:space="0" w:color="auto"/>
                  <w:bottom w:val="single" w:sz="4" w:space="0" w:color="auto"/>
                  <w:right w:val="single" w:sz="4" w:space="0" w:color="auto"/>
                </w:tcBorders>
              </w:tcPr>
            </w:tcPrChange>
          </w:tcPr>
          <w:p w14:paraId="182AA84F" w14:textId="65E07D73" w:rsidR="008F3ED5" w:rsidRPr="005A3D14" w:rsidRDefault="008F3ED5" w:rsidP="008F3ED5">
            <w:pPr>
              <w:pStyle w:val="TAC"/>
              <w:rPr>
                <w:ins w:id="228" w:author="ZTE-Ma Zhifeng" w:date="2022-04-18T16:16:00Z"/>
                <w:lang w:eastAsia="zh-CN"/>
              </w:rPr>
            </w:pPr>
            <w:ins w:id="229" w:author="ZTE-Ma Zhifeng" w:date="2022-04-18T16:16:00Z">
              <w:r w:rsidRPr="005A3D14">
                <w:rPr>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30" w:author="ZTE-Ma Zhifeng" w:date="2022-04-18T16:16:00Z">
              <w:tcPr>
                <w:tcW w:w="1102" w:type="dxa"/>
                <w:gridSpan w:val="2"/>
                <w:tcBorders>
                  <w:top w:val="single" w:sz="4" w:space="0" w:color="auto"/>
                  <w:left w:val="single" w:sz="4" w:space="0" w:color="auto"/>
                  <w:bottom w:val="single" w:sz="4" w:space="0" w:color="auto"/>
                  <w:right w:val="single" w:sz="4" w:space="0" w:color="auto"/>
                </w:tcBorders>
              </w:tcPr>
            </w:tcPrChange>
          </w:tcPr>
          <w:p w14:paraId="37879C11" w14:textId="70399BE9" w:rsidR="008F3ED5" w:rsidRPr="005A3D14" w:rsidRDefault="008F3ED5" w:rsidP="008F3ED5">
            <w:pPr>
              <w:pStyle w:val="TAC"/>
              <w:rPr>
                <w:ins w:id="231" w:author="ZTE-Ma Zhifeng" w:date="2022-04-18T16:16:00Z"/>
                <w:lang w:eastAsia="zh-CN"/>
              </w:rPr>
            </w:pPr>
            <w:ins w:id="232" w:author="ZTE-Ma Zhifeng" w:date="2022-04-18T16:16:00Z">
              <w:r w:rsidRPr="005A3D14">
                <w:rPr>
                  <w:lang w:eastAsia="zh-CN"/>
                </w:rPr>
                <w:t>n70A</w:t>
              </w:r>
            </w:ins>
          </w:p>
        </w:tc>
        <w:tc>
          <w:tcPr>
            <w:tcW w:w="1102" w:type="dxa"/>
            <w:tcBorders>
              <w:top w:val="single" w:sz="4" w:space="0" w:color="auto"/>
              <w:left w:val="single" w:sz="4" w:space="0" w:color="auto"/>
              <w:bottom w:val="single" w:sz="4" w:space="0" w:color="auto"/>
              <w:right w:val="single" w:sz="4" w:space="0" w:color="auto"/>
            </w:tcBorders>
            <w:tcPrChange w:id="233" w:author="ZTE-Ma Zhifeng" w:date="2022-04-18T16:16:00Z">
              <w:tcPr>
                <w:tcW w:w="1102" w:type="dxa"/>
                <w:gridSpan w:val="2"/>
                <w:tcBorders>
                  <w:top w:val="single" w:sz="4" w:space="0" w:color="auto"/>
                  <w:left w:val="single" w:sz="4" w:space="0" w:color="auto"/>
                  <w:bottom w:val="single" w:sz="4" w:space="0" w:color="auto"/>
                  <w:right w:val="single" w:sz="4" w:space="0" w:color="auto"/>
                </w:tcBorders>
              </w:tcPr>
            </w:tcPrChange>
          </w:tcPr>
          <w:p w14:paraId="687B08F2" w14:textId="6D1F3280" w:rsidR="008F3ED5" w:rsidRPr="00FA0883" w:rsidRDefault="008F3ED5" w:rsidP="008F3ED5">
            <w:pPr>
              <w:pStyle w:val="TAC"/>
              <w:rPr>
                <w:ins w:id="234" w:author="ZTE-Ma Zhifeng" w:date="2022-04-18T16:16:00Z"/>
                <w:lang w:eastAsia="zh-CN"/>
              </w:rPr>
            </w:pPr>
            <w:ins w:id="235" w:author="ZTE-Ma Zhifeng" w:date="2022-04-18T16:16:00Z">
              <w:r w:rsidRPr="00FA0883">
                <w:rPr>
                  <w:lang w:eastAsia="zh-CN"/>
                </w:rPr>
                <w:t>No</w:t>
              </w:r>
            </w:ins>
          </w:p>
        </w:tc>
      </w:tr>
      <w:tr w:rsidR="008F3ED5" w:rsidRPr="0064158B" w:rsidDel="008F3ED5" w14:paraId="79B45784" w14:textId="44446344" w:rsidTr="00283621">
        <w:trPr>
          <w:trHeight w:val="288"/>
          <w:del w:id="236" w:author="ZTE-Ma Zhifeng" w:date="2022-04-18T16:20:00Z"/>
        </w:trPr>
        <w:tc>
          <w:tcPr>
            <w:tcW w:w="2190" w:type="dxa"/>
            <w:vMerge w:val="restart"/>
            <w:tcBorders>
              <w:top w:val="single" w:sz="4" w:space="0" w:color="auto"/>
              <w:left w:val="single" w:sz="4" w:space="0" w:color="auto"/>
              <w:right w:val="single" w:sz="4" w:space="0" w:color="auto"/>
            </w:tcBorders>
            <w:shd w:val="clear" w:color="auto" w:fill="auto"/>
            <w:noWrap/>
          </w:tcPr>
          <w:p w14:paraId="7AFDF229" w14:textId="09978B76" w:rsidR="008F3ED5" w:rsidRPr="0064158B" w:rsidDel="008F3ED5" w:rsidRDefault="008F3ED5" w:rsidP="008F3ED5">
            <w:pPr>
              <w:pStyle w:val="TAC"/>
              <w:rPr>
                <w:del w:id="237" w:author="ZTE-Ma Zhifeng" w:date="2022-04-18T16:20:00Z"/>
                <w:lang w:eastAsia="zh-CN"/>
              </w:rPr>
            </w:pPr>
            <w:del w:id="238" w:author="ZTE-Ma Zhifeng" w:date="2022-04-18T16:20:00Z">
              <w:r w:rsidRPr="00B77E80" w:rsidDel="008F3ED5">
                <w:rPr>
                  <w:lang w:eastAsia="zh-CN"/>
                </w:rPr>
                <w:delText>CA_n48A-n66A-n71A</w:delText>
              </w:r>
            </w:del>
          </w:p>
        </w:tc>
        <w:tc>
          <w:tcPr>
            <w:tcW w:w="1417" w:type="dxa"/>
            <w:tcBorders>
              <w:top w:val="single" w:sz="4" w:space="0" w:color="auto"/>
              <w:left w:val="single" w:sz="4" w:space="0" w:color="auto"/>
              <w:bottom w:val="single" w:sz="4" w:space="0" w:color="auto"/>
              <w:right w:val="single" w:sz="4" w:space="0" w:color="auto"/>
            </w:tcBorders>
          </w:tcPr>
          <w:p w14:paraId="7B40014F" w14:textId="19755A2C" w:rsidR="008F3ED5" w:rsidRPr="0064158B" w:rsidDel="008F3ED5" w:rsidRDefault="008F3ED5" w:rsidP="008F3ED5">
            <w:pPr>
              <w:pStyle w:val="TAC"/>
              <w:rPr>
                <w:del w:id="239" w:author="ZTE-Ma Zhifeng" w:date="2022-04-18T16:20:00Z"/>
                <w:lang w:eastAsia="zh-CN"/>
              </w:rPr>
            </w:pPr>
            <w:del w:id="240" w:author="ZTE-Ma Zhifeng" w:date="2022-04-18T16:20:00Z">
              <w:r w:rsidRPr="00FA0883" w:rsidDel="008F3ED5">
                <w:rPr>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617F1BA0" w14:textId="18D7BB80" w:rsidR="008F3ED5" w:rsidRPr="0064158B" w:rsidDel="008F3ED5" w:rsidRDefault="008F3ED5" w:rsidP="008F3ED5">
            <w:pPr>
              <w:pStyle w:val="TAC"/>
              <w:rPr>
                <w:del w:id="241" w:author="ZTE-Ma Zhifeng" w:date="2022-04-18T16:20:00Z"/>
                <w:lang w:eastAsia="zh-CN"/>
              </w:rPr>
            </w:pPr>
            <w:del w:id="242" w:author="ZTE-Ma Zhifeng" w:date="2022-04-18T16:20:00Z">
              <w:r w:rsidRPr="00FA0883" w:rsidDel="008F3ED5">
                <w:rPr>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6453A090" w14:textId="00E7E718" w:rsidR="008F3ED5" w:rsidDel="008F3ED5" w:rsidRDefault="008F3ED5" w:rsidP="008F3ED5">
            <w:pPr>
              <w:pStyle w:val="TAC"/>
              <w:rPr>
                <w:del w:id="243" w:author="ZTE-Ma Zhifeng" w:date="2022-04-18T16:20:00Z"/>
                <w:lang w:eastAsia="zh-CN"/>
              </w:rPr>
            </w:pPr>
            <w:del w:id="244" w:author="ZTE-Ma Zhifeng" w:date="2022-04-18T16:20:00Z">
              <w:r w:rsidRPr="005A3D14" w:rsidDel="008F3ED5">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743B38A" w14:textId="1FA24DF1" w:rsidR="008F3ED5" w:rsidRPr="0064158B" w:rsidDel="008F3ED5" w:rsidRDefault="008F3ED5" w:rsidP="008F3ED5">
            <w:pPr>
              <w:pStyle w:val="TAC"/>
              <w:rPr>
                <w:del w:id="245" w:author="ZTE-Ma Zhifeng" w:date="2022-04-18T16:20:00Z"/>
                <w:lang w:eastAsia="zh-CN"/>
              </w:rPr>
            </w:pPr>
            <w:del w:id="246" w:author="ZTE-Ma Zhifeng" w:date="2022-04-18T16:20:00Z">
              <w:r w:rsidRPr="00FA0883" w:rsidDel="008F3ED5">
                <w:rPr>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B4B9F4E" w14:textId="5C10A6EC" w:rsidR="008F3ED5" w:rsidRPr="0064158B" w:rsidDel="008F3ED5" w:rsidRDefault="008F3ED5" w:rsidP="008F3ED5">
            <w:pPr>
              <w:pStyle w:val="TAC"/>
              <w:rPr>
                <w:del w:id="247" w:author="ZTE-Ma Zhifeng" w:date="2022-04-18T16:20:00Z"/>
                <w:lang w:eastAsia="zh-CN"/>
              </w:rPr>
            </w:pPr>
            <w:del w:id="248" w:author="ZTE-Ma Zhifeng" w:date="2022-04-18T16:20:00Z">
              <w:r w:rsidRPr="00FA0883" w:rsidDel="008F3ED5">
                <w:rPr>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F2B5C03" w14:textId="13BE6F91" w:rsidR="008F3ED5" w:rsidRPr="0064158B" w:rsidDel="008F3ED5" w:rsidRDefault="008F3ED5" w:rsidP="008F3ED5">
            <w:pPr>
              <w:pStyle w:val="TAC"/>
              <w:rPr>
                <w:del w:id="249" w:author="ZTE-Ma Zhifeng" w:date="2022-04-18T16:20:00Z"/>
                <w:lang w:eastAsia="zh-CN"/>
              </w:rPr>
            </w:pPr>
            <w:del w:id="250" w:author="ZTE-Ma Zhifeng" w:date="2022-04-18T16:20:00Z">
              <w:r w:rsidRPr="005A3D14" w:rsidDel="008F3ED5">
                <w:rPr>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D75AF7D" w14:textId="7C2FE909" w:rsidR="008F3ED5" w:rsidRPr="0064158B" w:rsidDel="008F3ED5" w:rsidRDefault="008F3ED5" w:rsidP="008F3ED5">
            <w:pPr>
              <w:pStyle w:val="TAC"/>
              <w:rPr>
                <w:del w:id="251" w:author="ZTE-Ma Zhifeng" w:date="2022-04-18T16:20:00Z"/>
                <w:lang w:eastAsia="zh-CN"/>
              </w:rPr>
            </w:pPr>
            <w:del w:id="252" w:author="ZTE-Ma Zhifeng" w:date="2022-04-18T16:20:00Z">
              <w:r w:rsidRPr="00FA0883" w:rsidDel="008F3ED5">
                <w:rPr>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DA246F" w14:textId="471D25EA" w:rsidR="008F3ED5" w:rsidRPr="0064158B" w:rsidDel="008F3ED5" w:rsidRDefault="008F3ED5" w:rsidP="008F3ED5">
            <w:pPr>
              <w:pStyle w:val="TAC"/>
              <w:rPr>
                <w:del w:id="253" w:author="ZTE-Ma Zhifeng" w:date="2022-04-18T16:20:00Z"/>
                <w:lang w:eastAsia="zh-CN"/>
              </w:rPr>
            </w:pPr>
            <w:del w:id="254" w:author="ZTE-Ma Zhifeng" w:date="2022-04-18T16:20:00Z">
              <w:r w:rsidRPr="00FA0883" w:rsidDel="008F3ED5">
                <w:rPr>
                  <w:lang w:eastAsia="zh-CN"/>
                </w:rPr>
                <w:delText>No</w:delText>
              </w:r>
            </w:del>
          </w:p>
        </w:tc>
      </w:tr>
      <w:tr w:rsidR="008F3ED5" w:rsidRPr="0064158B" w:rsidDel="008F3ED5" w14:paraId="7A6D6891" w14:textId="5C9B65CC" w:rsidTr="00283621">
        <w:trPr>
          <w:trHeight w:val="288"/>
          <w:del w:id="255" w:author="ZTE-Ma Zhifeng" w:date="2022-04-18T16:20:00Z"/>
        </w:trPr>
        <w:tc>
          <w:tcPr>
            <w:tcW w:w="2190" w:type="dxa"/>
            <w:vMerge/>
            <w:tcBorders>
              <w:left w:val="single" w:sz="4" w:space="0" w:color="auto"/>
              <w:right w:val="single" w:sz="4" w:space="0" w:color="auto"/>
            </w:tcBorders>
            <w:shd w:val="clear" w:color="auto" w:fill="auto"/>
            <w:noWrap/>
          </w:tcPr>
          <w:p w14:paraId="168E4EB4" w14:textId="0EA0F8B4" w:rsidR="008F3ED5" w:rsidRPr="0064158B" w:rsidDel="008F3ED5" w:rsidRDefault="008F3ED5" w:rsidP="008F3ED5">
            <w:pPr>
              <w:pStyle w:val="TAC"/>
              <w:rPr>
                <w:del w:id="256" w:author="ZTE-Ma Zhifeng" w:date="2022-04-18T16:20:00Z"/>
                <w:lang w:eastAsia="zh-CN"/>
              </w:rPr>
            </w:pPr>
          </w:p>
        </w:tc>
        <w:tc>
          <w:tcPr>
            <w:tcW w:w="1417" w:type="dxa"/>
            <w:tcBorders>
              <w:top w:val="single" w:sz="4" w:space="0" w:color="auto"/>
              <w:left w:val="single" w:sz="4" w:space="0" w:color="auto"/>
              <w:bottom w:val="single" w:sz="4" w:space="0" w:color="auto"/>
              <w:right w:val="single" w:sz="4" w:space="0" w:color="auto"/>
            </w:tcBorders>
          </w:tcPr>
          <w:p w14:paraId="6C6E0AA8" w14:textId="39A292EA" w:rsidR="008F3ED5" w:rsidRPr="0064158B" w:rsidDel="008F3ED5" w:rsidRDefault="008F3ED5" w:rsidP="008F3ED5">
            <w:pPr>
              <w:pStyle w:val="TAC"/>
              <w:rPr>
                <w:del w:id="257" w:author="ZTE-Ma Zhifeng" w:date="2022-04-18T16:20:00Z"/>
                <w:lang w:eastAsia="zh-CN"/>
              </w:rPr>
            </w:pPr>
            <w:del w:id="258" w:author="ZTE-Ma Zhifeng" w:date="2022-04-18T16:20:00Z">
              <w:r w:rsidRPr="00FA0883" w:rsidDel="008F3ED5">
                <w:rPr>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549BC2DF" w14:textId="4A2238A3" w:rsidR="008F3ED5" w:rsidRPr="0064158B" w:rsidDel="008F3ED5" w:rsidRDefault="008F3ED5" w:rsidP="008F3ED5">
            <w:pPr>
              <w:pStyle w:val="TAC"/>
              <w:rPr>
                <w:del w:id="259" w:author="ZTE-Ma Zhifeng" w:date="2022-04-18T16:20:00Z"/>
                <w:lang w:eastAsia="zh-CN"/>
              </w:rPr>
            </w:pPr>
            <w:del w:id="260" w:author="ZTE-Ma Zhifeng" w:date="2022-04-18T16:20:00Z">
              <w:r w:rsidRPr="00FA0883" w:rsidDel="008F3ED5">
                <w:rPr>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768FB7F4" w14:textId="40738C98" w:rsidR="008F3ED5" w:rsidDel="008F3ED5" w:rsidRDefault="008F3ED5" w:rsidP="008F3ED5">
            <w:pPr>
              <w:pStyle w:val="TAC"/>
              <w:rPr>
                <w:del w:id="261" w:author="ZTE-Ma Zhifeng" w:date="2022-04-18T16:20:00Z"/>
                <w:lang w:eastAsia="zh-CN"/>
              </w:rPr>
            </w:pPr>
            <w:del w:id="262" w:author="ZTE-Ma Zhifeng" w:date="2022-04-18T16:20:00Z">
              <w:r w:rsidRPr="005A3D14" w:rsidDel="008F3ED5">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2910EC5" w14:textId="1E1B18B3" w:rsidR="008F3ED5" w:rsidRPr="0064158B" w:rsidDel="008F3ED5" w:rsidRDefault="008F3ED5" w:rsidP="008F3ED5">
            <w:pPr>
              <w:pStyle w:val="TAC"/>
              <w:rPr>
                <w:del w:id="263" w:author="ZTE-Ma Zhifeng" w:date="2022-04-18T16:20:00Z"/>
                <w:lang w:eastAsia="zh-CN"/>
              </w:rPr>
            </w:pPr>
            <w:del w:id="264" w:author="ZTE-Ma Zhifeng" w:date="2022-04-18T16:20:00Z">
              <w:r w:rsidRPr="00FA0883" w:rsidDel="008F3ED5">
                <w:rPr>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1F04A40" w14:textId="6700D71F" w:rsidR="008F3ED5" w:rsidRPr="0064158B" w:rsidDel="008F3ED5" w:rsidRDefault="008F3ED5" w:rsidP="008F3ED5">
            <w:pPr>
              <w:pStyle w:val="TAC"/>
              <w:rPr>
                <w:del w:id="265" w:author="ZTE-Ma Zhifeng" w:date="2022-04-18T16:20:00Z"/>
                <w:lang w:eastAsia="zh-CN"/>
              </w:rPr>
            </w:pPr>
            <w:del w:id="266" w:author="ZTE-Ma Zhifeng" w:date="2022-04-18T16:20:00Z">
              <w:r w:rsidRPr="00FA0883" w:rsidDel="008F3ED5">
                <w:rPr>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A5D32F2" w14:textId="743E9FDC" w:rsidR="008F3ED5" w:rsidRPr="0064158B" w:rsidDel="008F3ED5" w:rsidRDefault="008F3ED5" w:rsidP="008F3ED5">
            <w:pPr>
              <w:pStyle w:val="TAC"/>
              <w:rPr>
                <w:del w:id="267" w:author="ZTE-Ma Zhifeng" w:date="2022-04-18T16:20:00Z"/>
                <w:lang w:eastAsia="zh-CN"/>
              </w:rPr>
            </w:pPr>
            <w:del w:id="268" w:author="ZTE-Ma Zhifeng" w:date="2022-04-18T16:20:00Z">
              <w:r w:rsidRPr="00FA0883" w:rsidDel="008F3ED5">
                <w:rPr>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4785982" w14:textId="6D877ECA" w:rsidR="008F3ED5" w:rsidRPr="0064158B" w:rsidDel="008F3ED5" w:rsidRDefault="008F3ED5" w:rsidP="008F3ED5">
            <w:pPr>
              <w:pStyle w:val="TAC"/>
              <w:rPr>
                <w:del w:id="269" w:author="ZTE-Ma Zhifeng" w:date="2022-04-18T16:20:00Z"/>
                <w:lang w:eastAsia="zh-CN"/>
              </w:rPr>
            </w:pPr>
            <w:del w:id="270" w:author="ZTE-Ma Zhifeng" w:date="2022-04-18T16:20:00Z">
              <w:r w:rsidRPr="00FA0883" w:rsidDel="008F3ED5">
                <w:rPr>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480ECA22" w14:textId="6BC41661" w:rsidR="008F3ED5" w:rsidRPr="0064158B" w:rsidDel="008F3ED5" w:rsidRDefault="008F3ED5" w:rsidP="008F3ED5">
            <w:pPr>
              <w:pStyle w:val="TAC"/>
              <w:rPr>
                <w:del w:id="271" w:author="ZTE-Ma Zhifeng" w:date="2022-04-18T16:20:00Z"/>
                <w:lang w:eastAsia="zh-CN"/>
              </w:rPr>
            </w:pPr>
            <w:del w:id="272" w:author="ZTE-Ma Zhifeng" w:date="2022-04-18T16:20:00Z">
              <w:r w:rsidRPr="00FA0883" w:rsidDel="008F3ED5">
                <w:rPr>
                  <w:lang w:eastAsia="zh-CN"/>
                </w:rPr>
                <w:delText>No</w:delText>
              </w:r>
            </w:del>
          </w:p>
        </w:tc>
      </w:tr>
      <w:tr w:rsidR="008F3ED5" w:rsidRPr="0064158B" w:rsidDel="008F3ED5" w14:paraId="35C5B334" w14:textId="6295EAA7" w:rsidTr="008F3ED5">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3" w:author="ZTE-Ma Zhifeng" w:date="2022-04-18T16:19: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del w:id="274" w:author="ZTE-Ma Zhifeng" w:date="2022-04-18T16:20:00Z"/>
          <w:trPrChange w:id="275" w:author="ZTE-Ma Zhifeng" w:date="2022-04-18T16:19:00Z">
            <w:trPr>
              <w:gridAfter w:val="0"/>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276" w:author="ZTE-Ma Zhifeng" w:date="2022-04-18T16:19:00Z">
              <w:tcPr>
                <w:tcW w:w="2190" w:type="dxa"/>
                <w:gridSpan w:val="2"/>
                <w:vMerge/>
                <w:tcBorders>
                  <w:left w:val="single" w:sz="4" w:space="0" w:color="auto"/>
                  <w:bottom w:val="single" w:sz="4" w:space="0" w:color="auto"/>
                  <w:right w:val="single" w:sz="4" w:space="0" w:color="auto"/>
                </w:tcBorders>
                <w:shd w:val="clear" w:color="auto" w:fill="auto"/>
                <w:noWrap/>
              </w:tcPr>
            </w:tcPrChange>
          </w:tcPr>
          <w:p w14:paraId="52518A4C" w14:textId="509D3CDE" w:rsidR="008F3ED5" w:rsidRPr="0064158B" w:rsidDel="008F3ED5" w:rsidRDefault="008F3ED5" w:rsidP="008F3ED5">
            <w:pPr>
              <w:pStyle w:val="TAC"/>
              <w:rPr>
                <w:del w:id="277" w:author="ZTE-Ma Zhifeng" w:date="2022-04-18T16:20:00Z"/>
                <w:lang w:eastAsia="zh-CN"/>
              </w:rPr>
            </w:pPr>
          </w:p>
        </w:tc>
        <w:tc>
          <w:tcPr>
            <w:tcW w:w="1417" w:type="dxa"/>
            <w:tcBorders>
              <w:top w:val="single" w:sz="4" w:space="0" w:color="auto"/>
              <w:left w:val="single" w:sz="4" w:space="0" w:color="auto"/>
              <w:bottom w:val="single" w:sz="4" w:space="0" w:color="auto"/>
              <w:right w:val="single" w:sz="4" w:space="0" w:color="auto"/>
            </w:tcBorders>
            <w:tcPrChange w:id="278" w:author="ZTE-Ma Zhifeng" w:date="2022-04-18T16:19:00Z">
              <w:tcPr>
                <w:tcW w:w="1417" w:type="dxa"/>
                <w:gridSpan w:val="2"/>
                <w:tcBorders>
                  <w:top w:val="single" w:sz="4" w:space="0" w:color="auto"/>
                  <w:left w:val="single" w:sz="4" w:space="0" w:color="auto"/>
                  <w:bottom w:val="single" w:sz="4" w:space="0" w:color="auto"/>
                  <w:right w:val="single" w:sz="4" w:space="0" w:color="auto"/>
                </w:tcBorders>
              </w:tcPr>
            </w:tcPrChange>
          </w:tcPr>
          <w:p w14:paraId="1D3356C2" w14:textId="7908E416" w:rsidR="008F3ED5" w:rsidRPr="0064158B" w:rsidDel="008F3ED5" w:rsidRDefault="008F3ED5" w:rsidP="008F3ED5">
            <w:pPr>
              <w:pStyle w:val="TAC"/>
              <w:rPr>
                <w:del w:id="279" w:author="ZTE-Ma Zhifeng" w:date="2022-04-18T16:20:00Z"/>
                <w:lang w:eastAsia="zh-CN"/>
              </w:rPr>
            </w:pPr>
            <w:del w:id="280" w:author="ZTE-Ma Zhifeng" w:date="2022-04-18T16:20:00Z">
              <w:r w:rsidRPr="00FA0883" w:rsidDel="008F3ED5">
                <w:rPr>
                  <w:lang w:eastAsia="zh-CN"/>
                </w:rPr>
                <w:delText>CA_n66A-n71A</w:delText>
              </w:r>
            </w:del>
          </w:p>
        </w:tc>
        <w:tc>
          <w:tcPr>
            <w:tcW w:w="1418" w:type="dxa"/>
            <w:tcBorders>
              <w:top w:val="single" w:sz="4" w:space="0" w:color="auto"/>
              <w:left w:val="single" w:sz="4" w:space="0" w:color="auto"/>
              <w:bottom w:val="single" w:sz="4" w:space="0" w:color="auto"/>
              <w:right w:val="single" w:sz="4" w:space="0" w:color="auto"/>
            </w:tcBorders>
            <w:tcPrChange w:id="281" w:author="ZTE-Ma Zhifeng" w:date="2022-04-18T16:19:00Z">
              <w:tcPr>
                <w:tcW w:w="1418" w:type="dxa"/>
                <w:gridSpan w:val="2"/>
                <w:tcBorders>
                  <w:top w:val="single" w:sz="4" w:space="0" w:color="auto"/>
                  <w:left w:val="single" w:sz="4" w:space="0" w:color="auto"/>
                  <w:bottom w:val="single" w:sz="4" w:space="0" w:color="auto"/>
                  <w:right w:val="single" w:sz="4" w:space="0" w:color="auto"/>
                </w:tcBorders>
              </w:tcPr>
            </w:tcPrChange>
          </w:tcPr>
          <w:p w14:paraId="55941F73" w14:textId="0EC5196E" w:rsidR="008F3ED5" w:rsidRPr="0064158B" w:rsidDel="008F3ED5" w:rsidRDefault="008F3ED5" w:rsidP="008F3ED5">
            <w:pPr>
              <w:pStyle w:val="TAC"/>
              <w:rPr>
                <w:del w:id="282" w:author="ZTE-Ma Zhifeng" w:date="2022-04-18T16:20:00Z"/>
                <w:lang w:eastAsia="zh-CN"/>
              </w:rPr>
            </w:pPr>
            <w:del w:id="283" w:author="ZTE-Ma Zhifeng" w:date="2022-04-18T16:20:00Z">
              <w:r w:rsidRPr="00FA0883" w:rsidDel="008F3ED5">
                <w:rPr>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Change w:id="284" w:author="ZTE-Ma Zhifeng" w:date="2022-04-18T16:19:00Z">
              <w:tcPr>
                <w:tcW w:w="1417" w:type="dxa"/>
                <w:gridSpan w:val="2"/>
                <w:tcBorders>
                  <w:top w:val="single" w:sz="4" w:space="0" w:color="auto"/>
                  <w:left w:val="single" w:sz="4" w:space="0" w:color="auto"/>
                  <w:bottom w:val="single" w:sz="4" w:space="0" w:color="auto"/>
                  <w:right w:val="single" w:sz="4" w:space="0" w:color="auto"/>
                </w:tcBorders>
              </w:tcPr>
            </w:tcPrChange>
          </w:tcPr>
          <w:p w14:paraId="2E8769DA" w14:textId="0E03E18F" w:rsidR="008F3ED5" w:rsidDel="008F3ED5" w:rsidRDefault="008F3ED5" w:rsidP="008F3ED5">
            <w:pPr>
              <w:pStyle w:val="TAC"/>
              <w:rPr>
                <w:del w:id="285" w:author="ZTE-Ma Zhifeng" w:date="2022-04-18T16:20:00Z"/>
                <w:lang w:eastAsia="zh-CN"/>
              </w:rPr>
            </w:pPr>
            <w:del w:id="286" w:author="ZTE-Ma Zhifeng" w:date="2022-04-18T16:20:00Z">
              <w:r w:rsidRPr="005A3D14" w:rsidDel="008F3ED5">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Change w:id="287" w:author="ZTE-Ma Zhifeng" w:date="2022-04-18T16:19:00Z">
              <w:tcPr>
                <w:tcW w:w="1418" w:type="dxa"/>
                <w:gridSpan w:val="2"/>
                <w:tcBorders>
                  <w:top w:val="single" w:sz="4" w:space="0" w:color="auto"/>
                  <w:left w:val="single" w:sz="4" w:space="0" w:color="auto"/>
                  <w:bottom w:val="single" w:sz="4" w:space="0" w:color="auto"/>
                  <w:right w:val="single" w:sz="4" w:space="0" w:color="auto"/>
                </w:tcBorders>
              </w:tcPr>
            </w:tcPrChange>
          </w:tcPr>
          <w:p w14:paraId="1BF49954" w14:textId="469A15DD" w:rsidR="008F3ED5" w:rsidRPr="0064158B" w:rsidDel="008F3ED5" w:rsidRDefault="008F3ED5" w:rsidP="008F3ED5">
            <w:pPr>
              <w:pStyle w:val="TAC"/>
              <w:rPr>
                <w:del w:id="288" w:author="ZTE-Ma Zhifeng" w:date="2022-04-18T16:20:00Z"/>
                <w:lang w:eastAsia="zh-CN"/>
              </w:rPr>
            </w:pPr>
            <w:del w:id="289" w:author="ZTE-Ma Zhifeng" w:date="2022-04-18T16:20:00Z">
              <w:r w:rsidRPr="00FA0883" w:rsidDel="008F3ED5">
                <w:rPr>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Change w:id="290" w:author="ZTE-Ma Zhifeng" w:date="2022-04-18T16:19:00Z">
              <w:tcPr>
                <w:tcW w:w="1134" w:type="dxa"/>
                <w:gridSpan w:val="2"/>
                <w:tcBorders>
                  <w:top w:val="single" w:sz="4" w:space="0" w:color="auto"/>
                  <w:left w:val="single" w:sz="4" w:space="0" w:color="auto"/>
                  <w:bottom w:val="single" w:sz="4" w:space="0" w:color="auto"/>
                  <w:right w:val="single" w:sz="4" w:space="0" w:color="auto"/>
                </w:tcBorders>
              </w:tcPr>
            </w:tcPrChange>
          </w:tcPr>
          <w:p w14:paraId="11AAE9C9" w14:textId="2672706F" w:rsidR="008F3ED5" w:rsidRPr="0064158B" w:rsidDel="008F3ED5" w:rsidRDefault="008F3ED5" w:rsidP="008F3ED5">
            <w:pPr>
              <w:pStyle w:val="TAC"/>
              <w:rPr>
                <w:del w:id="291" w:author="ZTE-Ma Zhifeng" w:date="2022-04-18T16:20:00Z"/>
                <w:lang w:eastAsia="zh-CN"/>
              </w:rPr>
            </w:pPr>
            <w:del w:id="292" w:author="ZTE-Ma Zhifeng" w:date="2022-04-18T16:20:00Z">
              <w:r w:rsidRPr="00FA0883" w:rsidDel="008F3ED5">
                <w:rPr>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Change w:id="293" w:author="ZTE-Ma Zhifeng" w:date="2022-04-18T16:19:00Z">
              <w:tcPr>
                <w:tcW w:w="1134" w:type="dxa"/>
                <w:gridSpan w:val="2"/>
                <w:tcBorders>
                  <w:top w:val="single" w:sz="4" w:space="0" w:color="auto"/>
                  <w:left w:val="single" w:sz="4" w:space="0" w:color="auto"/>
                  <w:bottom w:val="single" w:sz="4" w:space="0" w:color="auto"/>
                  <w:right w:val="single" w:sz="4" w:space="0" w:color="auto"/>
                </w:tcBorders>
              </w:tcPr>
            </w:tcPrChange>
          </w:tcPr>
          <w:p w14:paraId="64D77552" w14:textId="0C1539FC" w:rsidR="008F3ED5" w:rsidRPr="0064158B" w:rsidDel="008F3ED5" w:rsidRDefault="008F3ED5" w:rsidP="008F3ED5">
            <w:pPr>
              <w:pStyle w:val="TAC"/>
              <w:rPr>
                <w:del w:id="294" w:author="ZTE-Ma Zhifeng" w:date="2022-04-18T16:20:00Z"/>
                <w:lang w:eastAsia="zh-CN"/>
              </w:rPr>
            </w:pPr>
            <w:del w:id="295" w:author="ZTE-Ma Zhifeng" w:date="2022-04-18T16:20:00Z">
              <w:r w:rsidRPr="005A3D14" w:rsidDel="008F3ED5">
                <w:rPr>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Change w:id="296" w:author="ZTE-Ma Zhifeng" w:date="2022-04-18T16:19:00Z">
              <w:tcPr>
                <w:tcW w:w="1102" w:type="dxa"/>
                <w:gridSpan w:val="2"/>
                <w:tcBorders>
                  <w:top w:val="single" w:sz="4" w:space="0" w:color="auto"/>
                  <w:left w:val="single" w:sz="4" w:space="0" w:color="auto"/>
                  <w:bottom w:val="single" w:sz="4" w:space="0" w:color="auto"/>
                  <w:right w:val="single" w:sz="4" w:space="0" w:color="auto"/>
                </w:tcBorders>
              </w:tcPr>
            </w:tcPrChange>
          </w:tcPr>
          <w:p w14:paraId="38BCB88F" w14:textId="28EB526E" w:rsidR="008F3ED5" w:rsidRPr="0064158B" w:rsidDel="008F3ED5" w:rsidRDefault="008F3ED5" w:rsidP="008F3ED5">
            <w:pPr>
              <w:pStyle w:val="TAC"/>
              <w:rPr>
                <w:del w:id="297" w:author="ZTE-Ma Zhifeng" w:date="2022-04-18T16:20:00Z"/>
                <w:lang w:eastAsia="zh-CN"/>
              </w:rPr>
            </w:pPr>
            <w:del w:id="298" w:author="ZTE-Ma Zhifeng" w:date="2022-04-18T16:20:00Z">
              <w:r w:rsidRPr="00FA0883" w:rsidDel="008F3ED5">
                <w:rPr>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Change w:id="299" w:author="ZTE-Ma Zhifeng" w:date="2022-04-18T16:19:00Z">
              <w:tcPr>
                <w:tcW w:w="1102" w:type="dxa"/>
                <w:gridSpan w:val="2"/>
                <w:tcBorders>
                  <w:top w:val="single" w:sz="4" w:space="0" w:color="auto"/>
                  <w:left w:val="single" w:sz="4" w:space="0" w:color="auto"/>
                  <w:bottom w:val="single" w:sz="4" w:space="0" w:color="auto"/>
                  <w:right w:val="single" w:sz="4" w:space="0" w:color="auto"/>
                </w:tcBorders>
              </w:tcPr>
            </w:tcPrChange>
          </w:tcPr>
          <w:p w14:paraId="3B0123C3" w14:textId="58A239F2" w:rsidR="008F3ED5" w:rsidRPr="0064158B" w:rsidDel="008F3ED5" w:rsidRDefault="008F3ED5" w:rsidP="008F3ED5">
            <w:pPr>
              <w:pStyle w:val="TAC"/>
              <w:rPr>
                <w:del w:id="300" w:author="ZTE-Ma Zhifeng" w:date="2022-04-18T16:20:00Z"/>
                <w:lang w:eastAsia="zh-CN"/>
              </w:rPr>
            </w:pPr>
            <w:del w:id="301" w:author="ZTE-Ma Zhifeng" w:date="2022-04-18T16:20:00Z">
              <w:r w:rsidRPr="00FA0883" w:rsidDel="008F3ED5">
                <w:rPr>
                  <w:lang w:eastAsia="zh-CN"/>
                </w:rPr>
                <w:delText>No</w:delText>
              </w:r>
            </w:del>
          </w:p>
        </w:tc>
      </w:tr>
      <w:tr w:rsidR="008F3ED5" w:rsidRPr="0064158B" w14:paraId="4D94575B" w14:textId="77777777" w:rsidTr="008F3ED5">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2" w:author="ZTE-Ma Zhifeng" w:date="2022-04-18T16:19: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303" w:author="ZTE-Ma Zhifeng" w:date="2022-04-18T16:18:00Z"/>
          <w:trPrChange w:id="304" w:author="ZTE-Ma Zhifeng" w:date="2022-04-18T16:19:00Z">
            <w:trPr>
              <w:gridAfter w:val="0"/>
              <w:trHeight w:val="288"/>
            </w:trPr>
          </w:trPrChange>
        </w:trPr>
        <w:tc>
          <w:tcPr>
            <w:tcW w:w="2190" w:type="dxa"/>
            <w:tcBorders>
              <w:left w:val="single" w:sz="4" w:space="0" w:color="auto"/>
              <w:bottom w:val="nil"/>
              <w:right w:val="single" w:sz="4" w:space="0" w:color="auto"/>
            </w:tcBorders>
            <w:shd w:val="clear" w:color="auto" w:fill="auto"/>
            <w:noWrap/>
            <w:tcPrChange w:id="305" w:author="ZTE-Ma Zhifeng" w:date="2022-04-18T16:19:00Z">
              <w:tcPr>
                <w:tcW w:w="2190" w:type="dxa"/>
                <w:gridSpan w:val="2"/>
                <w:tcBorders>
                  <w:left w:val="single" w:sz="4" w:space="0" w:color="auto"/>
                  <w:bottom w:val="single" w:sz="4" w:space="0" w:color="auto"/>
                  <w:right w:val="single" w:sz="4" w:space="0" w:color="auto"/>
                </w:tcBorders>
                <w:shd w:val="clear" w:color="auto" w:fill="auto"/>
                <w:noWrap/>
              </w:tcPr>
            </w:tcPrChange>
          </w:tcPr>
          <w:p w14:paraId="25F3D250" w14:textId="77B62ED9" w:rsidR="008F3ED5" w:rsidRPr="0064158B" w:rsidRDefault="008F3ED5" w:rsidP="008F3ED5">
            <w:pPr>
              <w:pStyle w:val="TAC"/>
              <w:rPr>
                <w:ins w:id="306" w:author="ZTE-Ma Zhifeng" w:date="2022-04-18T16:18:00Z"/>
                <w:lang w:eastAsia="zh-CN"/>
              </w:rPr>
            </w:pPr>
            <w:ins w:id="307" w:author="ZTE-Ma Zhifeng" w:date="2022-04-18T16:18:00Z">
              <w:r w:rsidRPr="00B77E80">
                <w:rPr>
                  <w:lang w:eastAsia="zh-CN"/>
                </w:rPr>
                <w:t>CA_n48A-n66A-n71A</w:t>
              </w:r>
            </w:ins>
          </w:p>
        </w:tc>
        <w:tc>
          <w:tcPr>
            <w:tcW w:w="1417" w:type="dxa"/>
            <w:tcBorders>
              <w:top w:val="single" w:sz="4" w:space="0" w:color="auto"/>
              <w:left w:val="single" w:sz="4" w:space="0" w:color="auto"/>
              <w:bottom w:val="single" w:sz="4" w:space="0" w:color="auto"/>
              <w:right w:val="single" w:sz="4" w:space="0" w:color="auto"/>
            </w:tcBorders>
            <w:tcPrChange w:id="308" w:author="ZTE-Ma Zhifeng" w:date="2022-04-18T16:19:00Z">
              <w:tcPr>
                <w:tcW w:w="1417" w:type="dxa"/>
                <w:gridSpan w:val="2"/>
                <w:tcBorders>
                  <w:top w:val="single" w:sz="4" w:space="0" w:color="auto"/>
                  <w:left w:val="single" w:sz="4" w:space="0" w:color="auto"/>
                  <w:bottom w:val="single" w:sz="4" w:space="0" w:color="auto"/>
                  <w:right w:val="single" w:sz="4" w:space="0" w:color="auto"/>
                </w:tcBorders>
              </w:tcPr>
            </w:tcPrChange>
          </w:tcPr>
          <w:p w14:paraId="15D81823" w14:textId="338C4732" w:rsidR="008F3ED5" w:rsidRPr="00FA0883" w:rsidRDefault="008F3ED5" w:rsidP="008F3ED5">
            <w:pPr>
              <w:pStyle w:val="TAC"/>
              <w:rPr>
                <w:ins w:id="309" w:author="ZTE-Ma Zhifeng" w:date="2022-04-18T16:18:00Z"/>
                <w:lang w:eastAsia="zh-CN"/>
              </w:rPr>
            </w:pPr>
            <w:ins w:id="310" w:author="ZTE-Ma Zhifeng" w:date="2022-04-18T16:18:00Z">
              <w:r w:rsidRPr="00FA0883">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Change w:id="311" w:author="ZTE-Ma Zhifeng" w:date="2022-04-18T16:19:00Z">
              <w:tcPr>
                <w:tcW w:w="1418" w:type="dxa"/>
                <w:gridSpan w:val="2"/>
                <w:tcBorders>
                  <w:top w:val="single" w:sz="4" w:space="0" w:color="auto"/>
                  <w:left w:val="single" w:sz="4" w:space="0" w:color="auto"/>
                  <w:bottom w:val="single" w:sz="4" w:space="0" w:color="auto"/>
                  <w:right w:val="single" w:sz="4" w:space="0" w:color="auto"/>
                </w:tcBorders>
              </w:tcPr>
            </w:tcPrChange>
          </w:tcPr>
          <w:p w14:paraId="1E22BEB9" w14:textId="3002BD2D" w:rsidR="008F3ED5" w:rsidRPr="00FA0883" w:rsidRDefault="008F3ED5" w:rsidP="008F3ED5">
            <w:pPr>
              <w:pStyle w:val="TAC"/>
              <w:rPr>
                <w:ins w:id="312" w:author="ZTE-Ma Zhifeng" w:date="2022-04-18T16:18:00Z"/>
                <w:lang w:eastAsia="zh-CN"/>
              </w:rPr>
            </w:pPr>
            <w:ins w:id="313" w:author="ZTE-Ma Zhifeng" w:date="2022-04-18T16:19:00Z">
              <w:r w:rsidRPr="00FA0883">
                <w:rPr>
                  <w:lang w:eastAsia="zh-CN"/>
                </w:rPr>
                <w:t>n48A</w:t>
              </w:r>
            </w:ins>
          </w:p>
        </w:tc>
        <w:tc>
          <w:tcPr>
            <w:tcW w:w="1417" w:type="dxa"/>
            <w:tcBorders>
              <w:top w:val="single" w:sz="4" w:space="0" w:color="auto"/>
              <w:left w:val="single" w:sz="4" w:space="0" w:color="auto"/>
              <w:bottom w:val="single" w:sz="4" w:space="0" w:color="auto"/>
              <w:right w:val="single" w:sz="4" w:space="0" w:color="auto"/>
            </w:tcBorders>
            <w:tcPrChange w:id="314" w:author="ZTE-Ma Zhifeng" w:date="2022-04-18T16:19:00Z">
              <w:tcPr>
                <w:tcW w:w="1417" w:type="dxa"/>
                <w:gridSpan w:val="2"/>
                <w:tcBorders>
                  <w:top w:val="single" w:sz="4" w:space="0" w:color="auto"/>
                  <w:left w:val="single" w:sz="4" w:space="0" w:color="auto"/>
                  <w:bottom w:val="single" w:sz="4" w:space="0" w:color="auto"/>
                  <w:right w:val="single" w:sz="4" w:space="0" w:color="auto"/>
                </w:tcBorders>
              </w:tcPr>
            </w:tcPrChange>
          </w:tcPr>
          <w:p w14:paraId="35FB880A" w14:textId="74203891" w:rsidR="008F3ED5" w:rsidRPr="005A3D14" w:rsidRDefault="008F3ED5" w:rsidP="008F3ED5">
            <w:pPr>
              <w:pStyle w:val="TAC"/>
              <w:rPr>
                <w:ins w:id="315" w:author="ZTE-Ma Zhifeng" w:date="2022-04-18T16:18:00Z"/>
                <w:lang w:eastAsia="zh-CN"/>
              </w:rPr>
            </w:pPr>
            <w:ins w:id="316" w:author="ZTE-Ma Zhifeng" w:date="2022-04-18T16:19:00Z">
              <w:r w:rsidRPr="005A3D14">
                <w:rPr>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317" w:author="ZTE-Ma Zhifeng" w:date="2022-04-18T16:19:00Z">
              <w:tcPr>
                <w:tcW w:w="1418" w:type="dxa"/>
                <w:gridSpan w:val="2"/>
                <w:tcBorders>
                  <w:top w:val="single" w:sz="4" w:space="0" w:color="auto"/>
                  <w:left w:val="single" w:sz="4" w:space="0" w:color="auto"/>
                  <w:bottom w:val="single" w:sz="4" w:space="0" w:color="auto"/>
                  <w:right w:val="single" w:sz="4" w:space="0" w:color="auto"/>
                </w:tcBorders>
              </w:tcPr>
            </w:tcPrChange>
          </w:tcPr>
          <w:p w14:paraId="0D9EB064" w14:textId="13270EFC" w:rsidR="008F3ED5" w:rsidRPr="00FA0883" w:rsidRDefault="008F3ED5" w:rsidP="008F3ED5">
            <w:pPr>
              <w:pStyle w:val="TAC"/>
              <w:rPr>
                <w:ins w:id="318" w:author="ZTE-Ma Zhifeng" w:date="2022-04-18T16:18:00Z"/>
                <w:lang w:eastAsia="zh-CN"/>
              </w:rPr>
            </w:pPr>
            <w:ins w:id="319" w:author="ZTE-Ma Zhifeng" w:date="2022-04-18T16:19:00Z">
              <w:r w:rsidRPr="00FA0883">
                <w:rPr>
                  <w:lang w:eastAsia="zh-CN"/>
                </w:rPr>
                <w:t>n71A</w:t>
              </w:r>
            </w:ins>
          </w:p>
        </w:tc>
        <w:tc>
          <w:tcPr>
            <w:tcW w:w="1134" w:type="dxa"/>
            <w:tcBorders>
              <w:top w:val="single" w:sz="4" w:space="0" w:color="auto"/>
              <w:left w:val="single" w:sz="4" w:space="0" w:color="auto"/>
              <w:bottom w:val="single" w:sz="4" w:space="0" w:color="auto"/>
              <w:right w:val="single" w:sz="4" w:space="0" w:color="auto"/>
            </w:tcBorders>
            <w:tcPrChange w:id="320" w:author="ZTE-Ma Zhifeng" w:date="2022-04-18T16:19:00Z">
              <w:tcPr>
                <w:tcW w:w="1134" w:type="dxa"/>
                <w:gridSpan w:val="2"/>
                <w:tcBorders>
                  <w:top w:val="single" w:sz="4" w:space="0" w:color="auto"/>
                  <w:left w:val="single" w:sz="4" w:space="0" w:color="auto"/>
                  <w:bottom w:val="single" w:sz="4" w:space="0" w:color="auto"/>
                  <w:right w:val="single" w:sz="4" w:space="0" w:color="auto"/>
                </w:tcBorders>
              </w:tcPr>
            </w:tcPrChange>
          </w:tcPr>
          <w:p w14:paraId="1BE1AE1E" w14:textId="5C769A35" w:rsidR="008F3ED5" w:rsidRPr="00FA0883" w:rsidRDefault="008F3ED5" w:rsidP="008F3ED5">
            <w:pPr>
              <w:pStyle w:val="TAC"/>
              <w:rPr>
                <w:ins w:id="321" w:author="ZTE-Ma Zhifeng" w:date="2022-04-18T16:18:00Z"/>
                <w:lang w:eastAsia="zh-CN"/>
              </w:rPr>
            </w:pPr>
            <w:ins w:id="322" w:author="ZTE-Ma Zhifeng" w:date="2022-04-18T16:19:00Z">
              <w:r w:rsidRPr="00FA0883">
                <w:rPr>
                  <w:lang w:eastAsia="zh-CN"/>
                </w:rPr>
                <w:t>n48A</w:t>
              </w:r>
            </w:ins>
          </w:p>
        </w:tc>
        <w:tc>
          <w:tcPr>
            <w:tcW w:w="1134" w:type="dxa"/>
            <w:tcBorders>
              <w:top w:val="single" w:sz="4" w:space="0" w:color="auto"/>
              <w:left w:val="single" w:sz="4" w:space="0" w:color="auto"/>
              <w:bottom w:val="single" w:sz="4" w:space="0" w:color="auto"/>
              <w:right w:val="single" w:sz="4" w:space="0" w:color="auto"/>
            </w:tcBorders>
            <w:tcPrChange w:id="323" w:author="ZTE-Ma Zhifeng" w:date="2022-04-18T16:19:00Z">
              <w:tcPr>
                <w:tcW w:w="1134" w:type="dxa"/>
                <w:gridSpan w:val="2"/>
                <w:tcBorders>
                  <w:top w:val="single" w:sz="4" w:space="0" w:color="auto"/>
                  <w:left w:val="single" w:sz="4" w:space="0" w:color="auto"/>
                  <w:bottom w:val="single" w:sz="4" w:space="0" w:color="auto"/>
                  <w:right w:val="single" w:sz="4" w:space="0" w:color="auto"/>
                </w:tcBorders>
              </w:tcPr>
            </w:tcPrChange>
          </w:tcPr>
          <w:p w14:paraId="3BE17ACF" w14:textId="4D06DA17" w:rsidR="008F3ED5" w:rsidRPr="005A3D14" w:rsidRDefault="008F3ED5" w:rsidP="008F3ED5">
            <w:pPr>
              <w:pStyle w:val="TAC"/>
              <w:rPr>
                <w:ins w:id="324" w:author="ZTE-Ma Zhifeng" w:date="2022-04-18T16:18:00Z"/>
                <w:lang w:eastAsia="zh-CN"/>
              </w:rPr>
            </w:pPr>
            <w:ins w:id="325" w:author="ZTE-Ma Zhifeng" w:date="2022-04-18T16:19:00Z">
              <w:r w:rsidRPr="005A3D14">
                <w:rPr>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326" w:author="ZTE-Ma Zhifeng" w:date="2022-04-18T16:19:00Z">
              <w:tcPr>
                <w:tcW w:w="1102" w:type="dxa"/>
                <w:gridSpan w:val="2"/>
                <w:tcBorders>
                  <w:top w:val="single" w:sz="4" w:space="0" w:color="auto"/>
                  <w:left w:val="single" w:sz="4" w:space="0" w:color="auto"/>
                  <w:bottom w:val="single" w:sz="4" w:space="0" w:color="auto"/>
                  <w:right w:val="single" w:sz="4" w:space="0" w:color="auto"/>
                </w:tcBorders>
              </w:tcPr>
            </w:tcPrChange>
          </w:tcPr>
          <w:p w14:paraId="54311CBB" w14:textId="1AE98158" w:rsidR="008F3ED5" w:rsidRPr="00FA0883" w:rsidRDefault="008F3ED5" w:rsidP="008F3ED5">
            <w:pPr>
              <w:pStyle w:val="TAC"/>
              <w:rPr>
                <w:ins w:id="327" w:author="ZTE-Ma Zhifeng" w:date="2022-04-18T16:18:00Z"/>
                <w:lang w:eastAsia="zh-CN"/>
              </w:rPr>
            </w:pPr>
            <w:ins w:id="328" w:author="ZTE-Ma Zhifeng" w:date="2022-04-18T16:19:00Z">
              <w:r w:rsidRPr="00FA0883">
                <w:rPr>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29" w:author="ZTE-Ma Zhifeng" w:date="2022-04-18T16:19:00Z">
              <w:tcPr>
                <w:tcW w:w="1102" w:type="dxa"/>
                <w:gridSpan w:val="2"/>
                <w:tcBorders>
                  <w:top w:val="single" w:sz="4" w:space="0" w:color="auto"/>
                  <w:left w:val="single" w:sz="4" w:space="0" w:color="auto"/>
                  <w:bottom w:val="single" w:sz="4" w:space="0" w:color="auto"/>
                  <w:right w:val="single" w:sz="4" w:space="0" w:color="auto"/>
                </w:tcBorders>
              </w:tcPr>
            </w:tcPrChange>
          </w:tcPr>
          <w:p w14:paraId="7B282159" w14:textId="0B13D068" w:rsidR="008F3ED5" w:rsidRPr="00FA0883" w:rsidRDefault="008F3ED5" w:rsidP="008F3ED5">
            <w:pPr>
              <w:pStyle w:val="TAC"/>
              <w:rPr>
                <w:ins w:id="330" w:author="ZTE-Ma Zhifeng" w:date="2022-04-18T16:18:00Z"/>
                <w:lang w:eastAsia="zh-CN"/>
              </w:rPr>
            </w:pPr>
            <w:ins w:id="331" w:author="ZTE-Ma Zhifeng" w:date="2022-04-18T16:19:00Z">
              <w:r w:rsidRPr="00FA0883">
                <w:rPr>
                  <w:lang w:eastAsia="zh-CN"/>
                </w:rPr>
                <w:t>No</w:t>
              </w:r>
            </w:ins>
          </w:p>
        </w:tc>
      </w:tr>
      <w:tr w:rsidR="008F3ED5" w:rsidRPr="0064158B" w14:paraId="7D1C11E2" w14:textId="77777777" w:rsidTr="008F3ED5">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2" w:author="ZTE-Ma Zhifeng" w:date="2022-04-18T16:19: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333" w:author="ZTE-Ma Zhifeng" w:date="2022-04-18T16:18:00Z"/>
          <w:trPrChange w:id="334" w:author="ZTE-Ma Zhifeng" w:date="2022-04-18T16:19:00Z">
            <w:trPr>
              <w:gridAfter w:val="0"/>
              <w:trHeight w:val="288"/>
            </w:trPr>
          </w:trPrChange>
        </w:trPr>
        <w:tc>
          <w:tcPr>
            <w:tcW w:w="2190" w:type="dxa"/>
            <w:tcBorders>
              <w:top w:val="nil"/>
              <w:left w:val="single" w:sz="4" w:space="0" w:color="auto"/>
              <w:bottom w:val="nil"/>
              <w:right w:val="single" w:sz="4" w:space="0" w:color="auto"/>
            </w:tcBorders>
            <w:shd w:val="clear" w:color="auto" w:fill="auto"/>
            <w:noWrap/>
            <w:tcPrChange w:id="335" w:author="ZTE-Ma Zhifeng" w:date="2022-04-18T16:19:00Z">
              <w:tcPr>
                <w:tcW w:w="2190" w:type="dxa"/>
                <w:gridSpan w:val="2"/>
                <w:tcBorders>
                  <w:left w:val="single" w:sz="4" w:space="0" w:color="auto"/>
                  <w:bottom w:val="single" w:sz="4" w:space="0" w:color="auto"/>
                  <w:right w:val="single" w:sz="4" w:space="0" w:color="auto"/>
                </w:tcBorders>
                <w:shd w:val="clear" w:color="auto" w:fill="auto"/>
                <w:noWrap/>
              </w:tcPr>
            </w:tcPrChange>
          </w:tcPr>
          <w:p w14:paraId="07555730" w14:textId="77777777" w:rsidR="008F3ED5" w:rsidRPr="0064158B" w:rsidRDefault="008F3ED5" w:rsidP="008F3ED5">
            <w:pPr>
              <w:pStyle w:val="TAC"/>
              <w:rPr>
                <w:ins w:id="336" w:author="ZTE-Ma Zhifeng" w:date="2022-04-18T16:18:00Z"/>
                <w:lang w:eastAsia="zh-CN"/>
              </w:rPr>
            </w:pPr>
          </w:p>
        </w:tc>
        <w:tc>
          <w:tcPr>
            <w:tcW w:w="1417" w:type="dxa"/>
            <w:tcBorders>
              <w:top w:val="single" w:sz="4" w:space="0" w:color="auto"/>
              <w:left w:val="single" w:sz="4" w:space="0" w:color="auto"/>
              <w:bottom w:val="single" w:sz="4" w:space="0" w:color="auto"/>
              <w:right w:val="single" w:sz="4" w:space="0" w:color="auto"/>
            </w:tcBorders>
            <w:tcPrChange w:id="337" w:author="ZTE-Ma Zhifeng" w:date="2022-04-18T16:19:00Z">
              <w:tcPr>
                <w:tcW w:w="1417" w:type="dxa"/>
                <w:gridSpan w:val="2"/>
                <w:tcBorders>
                  <w:top w:val="single" w:sz="4" w:space="0" w:color="auto"/>
                  <w:left w:val="single" w:sz="4" w:space="0" w:color="auto"/>
                  <w:bottom w:val="single" w:sz="4" w:space="0" w:color="auto"/>
                  <w:right w:val="single" w:sz="4" w:space="0" w:color="auto"/>
                </w:tcBorders>
              </w:tcPr>
            </w:tcPrChange>
          </w:tcPr>
          <w:p w14:paraId="6FFE768B" w14:textId="58F56C4B" w:rsidR="008F3ED5" w:rsidRPr="00FA0883" w:rsidRDefault="008F3ED5" w:rsidP="008F3ED5">
            <w:pPr>
              <w:pStyle w:val="TAC"/>
              <w:rPr>
                <w:ins w:id="338" w:author="ZTE-Ma Zhifeng" w:date="2022-04-18T16:18:00Z"/>
                <w:lang w:eastAsia="zh-CN"/>
              </w:rPr>
            </w:pPr>
            <w:ins w:id="339" w:author="ZTE-Ma Zhifeng" w:date="2022-04-18T16:18:00Z">
              <w:r w:rsidRPr="00FA0883">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Change w:id="340" w:author="ZTE-Ma Zhifeng" w:date="2022-04-18T16:19:00Z">
              <w:tcPr>
                <w:tcW w:w="1418" w:type="dxa"/>
                <w:gridSpan w:val="2"/>
                <w:tcBorders>
                  <w:top w:val="single" w:sz="4" w:space="0" w:color="auto"/>
                  <w:left w:val="single" w:sz="4" w:space="0" w:color="auto"/>
                  <w:bottom w:val="single" w:sz="4" w:space="0" w:color="auto"/>
                  <w:right w:val="single" w:sz="4" w:space="0" w:color="auto"/>
                </w:tcBorders>
              </w:tcPr>
            </w:tcPrChange>
          </w:tcPr>
          <w:p w14:paraId="1016B5D9" w14:textId="122EEB8B" w:rsidR="008F3ED5" w:rsidRPr="00FA0883" w:rsidRDefault="008F3ED5" w:rsidP="008F3ED5">
            <w:pPr>
              <w:pStyle w:val="TAC"/>
              <w:rPr>
                <w:ins w:id="341" w:author="ZTE-Ma Zhifeng" w:date="2022-04-18T16:18:00Z"/>
                <w:lang w:eastAsia="zh-CN"/>
              </w:rPr>
            </w:pPr>
            <w:ins w:id="342" w:author="ZTE-Ma Zhifeng" w:date="2022-04-18T16:19:00Z">
              <w:r w:rsidRPr="00FA0883">
                <w:rPr>
                  <w:lang w:eastAsia="zh-CN"/>
                </w:rPr>
                <w:t>n48A</w:t>
              </w:r>
            </w:ins>
          </w:p>
        </w:tc>
        <w:tc>
          <w:tcPr>
            <w:tcW w:w="1417" w:type="dxa"/>
            <w:tcBorders>
              <w:top w:val="single" w:sz="4" w:space="0" w:color="auto"/>
              <w:left w:val="single" w:sz="4" w:space="0" w:color="auto"/>
              <w:bottom w:val="single" w:sz="4" w:space="0" w:color="auto"/>
              <w:right w:val="single" w:sz="4" w:space="0" w:color="auto"/>
            </w:tcBorders>
            <w:tcPrChange w:id="343" w:author="ZTE-Ma Zhifeng" w:date="2022-04-18T16:19:00Z">
              <w:tcPr>
                <w:tcW w:w="1417" w:type="dxa"/>
                <w:gridSpan w:val="2"/>
                <w:tcBorders>
                  <w:top w:val="single" w:sz="4" w:space="0" w:color="auto"/>
                  <w:left w:val="single" w:sz="4" w:space="0" w:color="auto"/>
                  <w:bottom w:val="single" w:sz="4" w:space="0" w:color="auto"/>
                  <w:right w:val="single" w:sz="4" w:space="0" w:color="auto"/>
                </w:tcBorders>
              </w:tcPr>
            </w:tcPrChange>
          </w:tcPr>
          <w:p w14:paraId="524B0957" w14:textId="2D0EEB18" w:rsidR="008F3ED5" w:rsidRPr="005A3D14" w:rsidRDefault="008F3ED5" w:rsidP="008F3ED5">
            <w:pPr>
              <w:pStyle w:val="TAC"/>
              <w:rPr>
                <w:ins w:id="344" w:author="ZTE-Ma Zhifeng" w:date="2022-04-18T16:18:00Z"/>
                <w:lang w:eastAsia="zh-CN"/>
              </w:rPr>
            </w:pPr>
            <w:ins w:id="345" w:author="ZTE-Ma Zhifeng" w:date="2022-04-18T16:19:00Z">
              <w:r w:rsidRPr="005A3D14">
                <w:rPr>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346" w:author="ZTE-Ma Zhifeng" w:date="2022-04-18T16:19:00Z">
              <w:tcPr>
                <w:tcW w:w="1418" w:type="dxa"/>
                <w:gridSpan w:val="2"/>
                <w:tcBorders>
                  <w:top w:val="single" w:sz="4" w:space="0" w:color="auto"/>
                  <w:left w:val="single" w:sz="4" w:space="0" w:color="auto"/>
                  <w:bottom w:val="single" w:sz="4" w:space="0" w:color="auto"/>
                  <w:right w:val="single" w:sz="4" w:space="0" w:color="auto"/>
                </w:tcBorders>
              </w:tcPr>
            </w:tcPrChange>
          </w:tcPr>
          <w:p w14:paraId="23B241B3" w14:textId="305DC904" w:rsidR="008F3ED5" w:rsidRPr="00FA0883" w:rsidRDefault="008F3ED5" w:rsidP="008F3ED5">
            <w:pPr>
              <w:pStyle w:val="TAC"/>
              <w:rPr>
                <w:ins w:id="347" w:author="ZTE-Ma Zhifeng" w:date="2022-04-18T16:18:00Z"/>
                <w:lang w:eastAsia="zh-CN"/>
              </w:rPr>
            </w:pPr>
            <w:ins w:id="348" w:author="ZTE-Ma Zhifeng" w:date="2022-04-18T16:19:00Z">
              <w:r w:rsidRPr="00FA0883">
                <w:rPr>
                  <w:lang w:eastAsia="zh-CN"/>
                </w:rPr>
                <w:t>n71A</w:t>
              </w:r>
            </w:ins>
          </w:p>
        </w:tc>
        <w:tc>
          <w:tcPr>
            <w:tcW w:w="1134" w:type="dxa"/>
            <w:tcBorders>
              <w:top w:val="single" w:sz="4" w:space="0" w:color="auto"/>
              <w:left w:val="single" w:sz="4" w:space="0" w:color="auto"/>
              <w:bottom w:val="single" w:sz="4" w:space="0" w:color="auto"/>
              <w:right w:val="single" w:sz="4" w:space="0" w:color="auto"/>
            </w:tcBorders>
            <w:tcPrChange w:id="349" w:author="ZTE-Ma Zhifeng" w:date="2022-04-18T16:19:00Z">
              <w:tcPr>
                <w:tcW w:w="1134" w:type="dxa"/>
                <w:gridSpan w:val="2"/>
                <w:tcBorders>
                  <w:top w:val="single" w:sz="4" w:space="0" w:color="auto"/>
                  <w:left w:val="single" w:sz="4" w:space="0" w:color="auto"/>
                  <w:bottom w:val="single" w:sz="4" w:space="0" w:color="auto"/>
                  <w:right w:val="single" w:sz="4" w:space="0" w:color="auto"/>
                </w:tcBorders>
              </w:tcPr>
            </w:tcPrChange>
          </w:tcPr>
          <w:p w14:paraId="088F2382" w14:textId="18F57B5E" w:rsidR="008F3ED5" w:rsidRPr="00FA0883" w:rsidRDefault="008F3ED5" w:rsidP="008F3ED5">
            <w:pPr>
              <w:pStyle w:val="TAC"/>
              <w:rPr>
                <w:ins w:id="350" w:author="ZTE-Ma Zhifeng" w:date="2022-04-18T16:18:00Z"/>
                <w:lang w:eastAsia="zh-CN"/>
              </w:rPr>
            </w:pPr>
            <w:ins w:id="351" w:author="ZTE-Ma Zhifeng" w:date="2022-04-18T16:19:00Z">
              <w:r w:rsidRPr="00FA0883">
                <w:rPr>
                  <w:lang w:eastAsia="zh-CN"/>
                </w:rPr>
                <w:t>n48A</w:t>
              </w:r>
            </w:ins>
          </w:p>
        </w:tc>
        <w:tc>
          <w:tcPr>
            <w:tcW w:w="1134" w:type="dxa"/>
            <w:tcBorders>
              <w:top w:val="single" w:sz="4" w:space="0" w:color="auto"/>
              <w:left w:val="single" w:sz="4" w:space="0" w:color="auto"/>
              <w:bottom w:val="single" w:sz="4" w:space="0" w:color="auto"/>
              <w:right w:val="single" w:sz="4" w:space="0" w:color="auto"/>
            </w:tcBorders>
            <w:tcPrChange w:id="352" w:author="ZTE-Ma Zhifeng" w:date="2022-04-18T16:19:00Z">
              <w:tcPr>
                <w:tcW w:w="1134" w:type="dxa"/>
                <w:gridSpan w:val="2"/>
                <w:tcBorders>
                  <w:top w:val="single" w:sz="4" w:space="0" w:color="auto"/>
                  <w:left w:val="single" w:sz="4" w:space="0" w:color="auto"/>
                  <w:bottom w:val="single" w:sz="4" w:space="0" w:color="auto"/>
                  <w:right w:val="single" w:sz="4" w:space="0" w:color="auto"/>
                </w:tcBorders>
              </w:tcPr>
            </w:tcPrChange>
          </w:tcPr>
          <w:p w14:paraId="7651DD88" w14:textId="1C8A819E" w:rsidR="008F3ED5" w:rsidRPr="005A3D14" w:rsidRDefault="008F3ED5" w:rsidP="008F3ED5">
            <w:pPr>
              <w:pStyle w:val="TAC"/>
              <w:rPr>
                <w:ins w:id="353" w:author="ZTE-Ma Zhifeng" w:date="2022-04-18T16:18:00Z"/>
                <w:lang w:eastAsia="zh-CN"/>
              </w:rPr>
            </w:pPr>
            <w:ins w:id="354" w:author="ZTE-Ma Zhifeng" w:date="2022-04-18T16:19:00Z">
              <w:r w:rsidRPr="00FA0883">
                <w:rPr>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55" w:author="ZTE-Ma Zhifeng" w:date="2022-04-18T16:19:00Z">
              <w:tcPr>
                <w:tcW w:w="1102" w:type="dxa"/>
                <w:gridSpan w:val="2"/>
                <w:tcBorders>
                  <w:top w:val="single" w:sz="4" w:space="0" w:color="auto"/>
                  <w:left w:val="single" w:sz="4" w:space="0" w:color="auto"/>
                  <w:bottom w:val="single" w:sz="4" w:space="0" w:color="auto"/>
                  <w:right w:val="single" w:sz="4" w:space="0" w:color="auto"/>
                </w:tcBorders>
              </w:tcPr>
            </w:tcPrChange>
          </w:tcPr>
          <w:p w14:paraId="3DACAA29" w14:textId="089B5448" w:rsidR="008F3ED5" w:rsidRPr="00FA0883" w:rsidRDefault="008F3ED5" w:rsidP="008F3ED5">
            <w:pPr>
              <w:pStyle w:val="TAC"/>
              <w:rPr>
                <w:ins w:id="356" w:author="ZTE-Ma Zhifeng" w:date="2022-04-18T16:18:00Z"/>
                <w:lang w:eastAsia="zh-CN"/>
              </w:rPr>
            </w:pPr>
            <w:ins w:id="357" w:author="ZTE-Ma Zhifeng" w:date="2022-04-18T16:19:00Z">
              <w:r w:rsidRPr="00FA0883">
                <w:rPr>
                  <w:lang w:eastAsia="zh-CN"/>
                </w:rPr>
                <w:t>n71A</w:t>
              </w:r>
            </w:ins>
          </w:p>
        </w:tc>
        <w:tc>
          <w:tcPr>
            <w:tcW w:w="1102" w:type="dxa"/>
            <w:tcBorders>
              <w:top w:val="single" w:sz="4" w:space="0" w:color="auto"/>
              <w:left w:val="single" w:sz="4" w:space="0" w:color="auto"/>
              <w:bottom w:val="single" w:sz="4" w:space="0" w:color="auto"/>
              <w:right w:val="single" w:sz="4" w:space="0" w:color="auto"/>
            </w:tcBorders>
            <w:tcPrChange w:id="358" w:author="ZTE-Ma Zhifeng" w:date="2022-04-18T16:19:00Z">
              <w:tcPr>
                <w:tcW w:w="1102" w:type="dxa"/>
                <w:gridSpan w:val="2"/>
                <w:tcBorders>
                  <w:top w:val="single" w:sz="4" w:space="0" w:color="auto"/>
                  <w:left w:val="single" w:sz="4" w:space="0" w:color="auto"/>
                  <w:bottom w:val="single" w:sz="4" w:space="0" w:color="auto"/>
                  <w:right w:val="single" w:sz="4" w:space="0" w:color="auto"/>
                </w:tcBorders>
              </w:tcPr>
            </w:tcPrChange>
          </w:tcPr>
          <w:p w14:paraId="2408B532" w14:textId="49FD0561" w:rsidR="008F3ED5" w:rsidRPr="00FA0883" w:rsidRDefault="008F3ED5" w:rsidP="008F3ED5">
            <w:pPr>
              <w:pStyle w:val="TAC"/>
              <w:rPr>
                <w:ins w:id="359" w:author="ZTE-Ma Zhifeng" w:date="2022-04-18T16:18:00Z"/>
                <w:lang w:eastAsia="zh-CN"/>
              </w:rPr>
            </w:pPr>
            <w:ins w:id="360" w:author="ZTE-Ma Zhifeng" w:date="2022-04-18T16:19:00Z">
              <w:r w:rsidRPr="00FA0883">
                <w:rPr>
                  <w:lang w:eastAsia="zh-CN"/>
                </w:rPr>
                <w:t>No</w:t>
              </w:r>
            </w:ins>
          </w:p>
        </w:tc>
      </w:tr>
      <w:tr w:rsidR="008F3ED5" w:rsidRPr="0064158B" w14:paraId="31306EC2" w14:textId="77777777" w:rsidTr="008F3ED5">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1" w:author="ZTE-Ma Zhifeng" w:date="2022-04-18T16:19: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362" w:author="ZTE-Ma Zhifeng" w:date="2022-04-18T16:18:00Z"/>
          <w:trPrChange w:id="363" w:author="ZTE-Ma Zhifeng" w:date="2022-04-18T16:19:00Z">
            <w:trPr>
              <w:gridAfter w:val="0"/>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364" w:author="ZTE-Ma Zhifeng" w:date="2022-04-18T16:19:00Z">
              <w:tcPr>
                <w:tcW w:w="2190" w:type="dxa"/>
                <w:gridSpan w:val="2"/>
                <w:tcBorders>
                  <w:left w:val="single" w:sz="4" w:space="0" w:color="auto"/>
                  <w:bottom w:val="single" w:sz="4" w:space="0" w:color="auto"/>
                  <w:right w:val="single" w:sz="4" w:space="0" w:color="auto"/>
                </w:tcBorders>
                <w:shd w:val="clear" w:color="auto" w:fill="auto"/>
                <w:noWrap/>
              </w:tcPr>
            </w:tcPrChange>
          </w:tcPr>
          <w:p w14:paraId="74CC5D75" w14:textId="77777777" w:rsidR="008F3ED5" w:rsidRPr="0064158B" w:rsidRDefault="008F3ED5" w:rsidP="008F3ED5">
            <w:pPr>
              <w:pStyle w:val="TAC"/>
              <w:rPr>
                <w:ins w:id="365" w:author="ZTE-Ma Zhifeng" w:date="2022-04-18T16:18:00Z"/>
                <w:lang w:eastAsia="zh-CN"/>
              </w:rPr>
            </w:pPr>
          </w:p>
        </w:tc>
        <w:tc>
          <w:tcPr>
            <w:tcW w:w="1417" w:type="dxa"/>
            <w:tcBorders>
              <w:top w:val="single" w:sz="4" w:space="0" w:color="auto"/>
              <w:left w:val="single" w:sz="4" w:space="0" w:color="auto"/>
              <w:bottom w:val="single" w:sz="4" w:space="0" w:color="auto"/>
              <w:right w:val="single" w:sz="4" w:space="0" w:color="auto"/>
            </w:tcBorders>
            <w:tcPrChange w:id="366" w:author="ZTE-Ma Zhifeng" w:date="2022-04-18T16:19:00Z">
              <w:tcPr>
                <w:tcW w:w="1417" w:type="dxa"/>
                <w:gridSpan w:val="2"/>
                <w:tcBorders>
                  <w:top w:val="single" w:sz="4" w:space="0" w:color="auto"/>
                  <w:left w:val="single" w:sz="4" w:space="0" w:color="auto"/>
                  <w:bottom w:val="single" w:sz="4" w:space="0" w:color="auto"/>
                  <w:right w:val="single" w:sz="4" w:space="0" w:color="auto"/>
                </w:tcBorders>
              </w:tcPr>
            </w:tcPrChange>
          </w:tcPr>
          <w:p w14:paraId="5F2A52E7" w14:textId="72D3B9DA" w:rsidR="008F3ED5" w:rsidRPr="00FA0883" w:rsidRDefault="008F3ED5" w:rsidP="008F3ED5">
            <w:pPr>
              <w:pStyle w:val="TAC"/>
              <w:rPr>
                <w:ins w:id="367" w:author="ZTE-Ma Zhifeng" w:date="2022-04-18T16:18:00Z"/>
                <w:lang w:eastAsia="zh-CN"/>
              </w:rPr>
            </w:pPr>
            <w:ins w:id="368" w:author="ZTE-Ma Zhifeng" w:date="2022-04-18T16:19:00Z">
              <w:r w:rsidRPr="00FA0883">
                <w:rPr>
                  <w:lang w:eastAsia="zh-CN"/>
                </w:rPr>
                <w:t>CA_n66A-n71A</w:t>
              </w:r>
            </w:ins>
          </w:p>
        </w:tc>
        <w:tc>
          <w:tcPr>
            <w:tcW w:w="1418" w:type="dxa"/>
            <w:tcBorders>
              <w:top w:val="single" w:sz="4" w:space="0" w:color="auto"/>
              <w:left w:val="single" w:sz="4" w:space="0" w:color="auto"/>
              <w:bottom w:val="single" w:sz="4" w:space="0" w:color="auto"/>
              <w:right w:val="single" w:sz="4" w:space="0" w:color="auto"/>
            </w:tcBorders>
            <w:tcPrChange w:id="369" w:author="ZTE-Ma Zhifeng" w:date="2022-04-18T16:19:00Z">
              <w:tcPr>
                <w:tcW w:w="1418" w:type="dxa"/>
                <w:gridSpan w:val="2"/>
                <w:tcBorders>
                  <w:top w:val="single" w:sz="4" w:space="0" w:color="auto"/>
                  <w:left w:val="single" w:sz="4" w:space="0" w:color="auto"/>
                  <w:bottom w:val="single" w:sz="4" w:space="0" w:color="auto"/>
                  <w:right w:val="single" w:sz="4" w:space="0" w:color="auto"/>
                </w:tcBorders>
              </w:tcPr>
            </w:tcPrChange>
          </w:tcPr>
          <w:p w14:paraId="75BB5C6E" w14:textId="0AC42F10" w:rsidR="008F3ED5" w:rsidRPr="00FA0883" w:rsidRDefault="008F3ED5" w:rsidP="008F3ED5">
            <w:pPr>
              <w:pStyle w:val="TAC"/>
              <w:rPr>
                <w:ins w:id="370" w:author="ZTE-Ma Zhifeng" w:date="2022-04-18T16:18:00Z"/>
                <w:lang w:eastAsia="zh-CN"/>
              </w:rPr>
            </w:pPr>
            <w:ins w:id="371" w:author="ZTE-Ma Zhifeng" w:date="2022-04-18T16:19:00Z">
              <w:r w:rsidRPr="00FA0883">
                <w:rPr>
                  <w:lang w:eastAsia="zh-CN"/>
                </w:rPr>
                <w:t>n48A</w:t>
              </w:r>
            </w:ins>
          </w:p>
        </w:tc>
        <w:tc>
          <w:tcPr>
            <w:tcW w:w="1417" w:type="dxa"/>
            <w:tcBorders>
              <w:top w:val="single" w:sz="4" w:space="0" w:color="auto"/>
              <w:left w:val="single" w:sz="4" w:space="0" w:color="auto"/>
              <w:bottom w:val="single" w:sz="4" w:space="0" w:color="auto"/>
              <w:right w:val="single" w:sz="4" w:space="0" w:color="auto"/>
            </w:tcBorders>
            <w:tcPrChange w:id="372" w:author="ZTE-Ma Zhifeng" w:date="2022-04-18T16:19:00Z">
              <w:tcPr>
                <w:tcW w:w="1417" w:type="dxa"/>
                <w:gridSpan w:val="2"/>
                <w:tcBorders>
                  <w:top w:val="single" w:sz="4" w:space="0" w:color="auto"/>
                  <w:left w:val="single" w:sz="4" w:space="0" w:color="auto"/>
                  <w:bottom w:val="single" w:sz="4" w:space="0" w:color="auto"/>
                  <w:right w:val="single" w:sz="4" w:space="0" w:color="auto"/>
                </w:tcBorders>
              </w:tcPr>
            </w:tcPrChange>
          </w:tcPr>
          <w:p w14:paraId="2FD5D31C" w14:textId="234E1D9B" w:rsidR="008F3ED5" w:rsidRPr="005A3D14" w:rsidRDefault="008F3ED5" w:rsidP="008F3ED5">
            <w:pPr>
              <w:pStyle w:val="TAC"/>
              <w:rPr>
                <w:ins w:id="373" w:author="ZTE-Ma Zhifeng" w:date="2022-04-18T16:18:00Z"/>
                <w:lang w:eastAsia="zh-CN"/>
              </w:rPr>
            </w:pPr>
            <w:ins w:id="374" w:author="ZTE-Ma Zhifeng" w:date="2022-04-18T16:19:00Z">
              <w:r w:rsidRPr="005A3D14">
                <w:rPr>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375" w:author="ZTE-Ma Zhifeng" w:date="2022-04-18T16:19:00Z">
              <w:tcPr>
                <w:tcW w:w="1418" w:type="dxa"/>
                <w:gridSpan w:val="2"/>
                <w:tcBorders>
                  <w:top w:val="single" w:sz="4" w:space="0" w:color="auto"/>
                  <w:left w:val="single" w:sz="4" w:space="0" w:color="auto"/>
                  <w:bottom w:val="single" w:sz="4" w:space="0" w:color="auto"/>
                  <w:right w:val="single" w:sz="4" w:space="0" w:color="auto"/>
                </w:tcBorders>
              </w:tcPr>
            </w:tcPrChange>
          </w:tcPr>
          <w:p w14:paraId="3910A96C" w14:textId="06D27DE8" w:rsidR="008F3ED5" w:rsidRPr="00FA0883" w:rsidRDefault="008F3ED5" w:rsidP="008F3ED5">
            <w:pPr>
              <w:pStyle w:val="TAC"/>
              <w:rPr>
                <w:ins w:id="376" w:author="ZTE-Ma Zhifeng" w:date="2022-04-18T16:18:00Z"/>
                <w:lang w:eastAsia="zh-CN"/>
              </w:rPr>
            </w:pPr>
            <w:ins w:id="377" w:author="ZTE-Ma Zhifeng" w:date="2022-04-18T16:19:00Z">
              <w:r w:rsidRPr="00FA0883">
                <w:rPr>
                  <w:lang w:eastAsia="zh-CN"/>
                </w:rPr>
                <w:t>n71A</w:t>
              </w:r>
            </w:ins>
          </w:p>
        </w:tc>
        <w:tc>
          <w:tcPr>
            <w:tcW w:w="1134" w:type="dxa"/>
            <w:tcBorders>
              <w:top w:val="single" w:sz="4" w:space="0" w:color="auto"/>
              <w:left w:val="single" w:sz="4" w:space="0" w:color="auto"/>
              <w:bottom w:val="single" w:sz="4" w:space="0" w:color="auto"/>
              <w:right w:val="single" w:sz="4" w:space="0" w:color="auto"/>
            </w:tcBorders>
            <w:tcPrChange w:id="378" w:author="ZTE-Ma Zhifeng" w:date="2022-04-18T16:19:00Z">
              <w:tcPr>
                <w:tcW w:w="1134" w:type="dxa"/>
                <w:gridSpan w:val="2"/>
                <w:tcBorders>
                  <w:top w:val="single" w:sz="4" w:space="0" w:color="auto"/>
                  <w:left w:val="single" w:sz="4" w:space="0" w:color="auto"/>
                  <w:bottom w:val="single" w:sz="4" w:space="0" w:color="auto"/>
                  <w:right w:val="single" w:sz="4" w:space="0" w:color="auto"/>
                </w:tcBorders>
              </w:tcPr>
            </w:tcPrChange>
          </w:tcPr>
          <w:p w14:paraId="4F405C51" w14:textId="5434E268" w:rsidR="008F3ED5" w:rsidRPr="00FA0883" w:rsidRDefault="008F3ED5" w:rsidP="008F3ED5">
            <w:pPr>
              <w:pStyle w:val="TAC"/>
              <w:rPr>
                <w:ins w:id="379" w:author="ZTE-Ma Zhifeng" w:date="2022-04-18T16:18:00Z"/>
                <w:lang w:eastAsia="zh-CN"/>
              </w:rPr>
            </w:pPr>
            <w:ins w:id="380" w:author="ZTE-Ma Zhifeng" w:date="2022-04-18T16:19:00Z">
              <w:r w:rsidRPr="00FA0883">
                <w:rPr>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81" w:author="ZTE-Ma Zhifeng" w:date="2022-04-18T16:19:00Z">
              <w:tcPr>
                <w:tcW w:w="1134" w:type="dxa"/>
                <w:gridSpan w:val="2"/>
                <w:tcBorders>
                  <w:top w:val="single" w:sz="4" w:space="0" w:color="auto"/>
                  <w:left w:val="single" w:sz="4" w:space="0" w:color="auto"/>
                  <w:bottom w:val="single" w:sz="4" w:space="0" w:color="auto"/>
                  <w:right w:val="single" w:sz="4" w:space="0" w:color="auto"/>
                </w:tcBorders>
              </w:tcPr>
            </w:tcPrChange>
          </w:tcPr>
          <w:p w14:paraId="73225F39" w14:textId="0BDE814F" w:rsidR="008F3ED5" w:rsidRPr="005A3D14" w:rsidRDefault="008F3ED5" w:rsidP="008F3ED5">
            <w:pPr>
              <w:pStyle w:val="TAC"/>
              <w:rPr>
                <w:ins w:id="382" w:author="ZTE-Ma Zhifeng" w:date="2022-04-18T16:18:00Z"/>
                <w:lang w:eastAsia="zh-CN"/>
              </w:rPr>
            </w:pPr>
            <w:ins w:id="383" w:author="ZTE-Ma Zhifeng" w:date="2022-04-18T16:19:00Z">
              <w:r w:rsidRPr="005A3D14">
                <w:rPr>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384" w:author="ZTE-Ma Zhifeng" w:date="2022-04-18T16:19:00Z">
              <w:tcPr>
                <w:tcW w:w="1102" w:type="dxa"/>
                <w:gridSpan w:val="2"/>
                <w:tcBorders>
                  <w:top w:val="single" w:sz="4" w:space="0" w:color="auto"/>
                  <w:left w:val="single" w:sz="4" w:space="0" w:color="auto"/>
                  <w:bottom w:val="single" w:sz="4" w:space="0" w:color="auto"/>
                  <w:right w:val="single" w:sz="4" w:space="0" w:color="auto"/>
                </w:tcBorders>
              </w:tcPr>
            </w:tcPrChange>
          </w:tcPr>
          <w:p w14:paraId="08ABF8B5" w14:textId="721358C9" w:rsidR="008F3ED5" w:rsidRPr="00FA0883" w:rsidRDefault="008F3ED5" w:rsidP="008F3ED5">
            <w:pPr>
              <w:pStyle w:val="TAC"/>
              <w:rPr>
                <w:ins w:id="385" w:author="ZTE-Ma Zhifeng" w:date="2022-04-18T16:18:00Z"/>
                <w:lang w:eastAsia="zh-CN"/>
              </w:rPr>
            </w:pPr>
            <w:ins w:id="386" w:author="ZTE-Ma Zhifeng" w:date="2022-04-18T16:19:00Z">
              <w:r w:rsidRPr="00FA0883">
                <w:rPr>
                  <w:lang w:eastAsia="zh-CN"/>
                </w:rPr>
                <w:t>n71A</w:t>
              </w:r>
            </w:ins>
          </w:p>
        </w:tc>
        <w:tc>
          <w:tcPr>
            <w:tcW w:w="1102" w:type="dxa"/>
            <w:tcBorders>
              <w:top w:val="single" w:sz="4" w:space="0" w:color="auto"/>
              <w:left w:val="single" w:sz="4" w:space="0" w:color="auto"/>
              <w:bottom w:val="single" w:sz="4" w:space="0" w:color="auto"/>
              <w:right w:val="single" w:sz="4" w:space="0" w:color="auto"/>
            </w:tcBorders>
            <w:tcPrChange w:id="387" w:author="ZTE-Ma Zhifeng" w:date="2022-04-18T16:19:00Z">
              <w:tcPr>
                <w:tcW w:w="1102" w:type="dxa"/>
                <w:gridSpan w:val="2"/>
                <w:tcBorders>
                  <w:top w:val="single" w:sz="4" w:space="0" w:color="auto"/>
                  <w:left w:val="single" w:sz="4" w:space="0" w:color="auto"/>
                  <w:bottom w:val="single" w:sz="4" w:space="0" w:color="auto"/>
                  <w:right w:val="single" w:sz="4" w:space="0" w:color="auto"/>
                </w:tcBorders>
              </w:tcPr>
            </w:tcPrChange>
          </w:tcPr>
          <w:p w14:paraId="4870F9EA" w14:textId="6B4213D9" w:rsidR="008F3ED5" w:rsidRPr="00FA0883" w:rsidRDefault="008F3ED5" w:rsidP="008F3ED5">
            <w:pPr>
              <w:pStyle w:val="TAC"/>
              <w:rPr>
                <w:ins w:id="388" w:author="ZTE-Ma Zhifeng" w:date="2022-04-18T16:18:00Z"/>
                <w:lang w:eastAsia="zh-CN"/>
              </w:rPr>
            </w:pPr>
            <w:ins w:id="389" w:author="ZTE-Ma Zhifeng" w:date="2022-04-18T16:19:00Z">
              <w:r w:rsidRPr="00FA0883">
                <w:rPr>
                  <w:lang w:eastAsia="zh-CN"/>
                </w:rPr>
                <w:t>No</w:t>
              </w:r>
            </w:ins>
          </w:p>
        </w:tc>
      </w:tr>
      <w:tr w:rsidR="008F3ED5" w:rsidRPr="0064158B" w:rsidDel="00A65DE4" w14:paraId="25668C49" w14:textId="76EFD889" w:rsidTr="00283621">
        <w:trPr>
          <w:trHeight w:val="288"/>
          <w:del w:id="390" w:author="ZTE-Ma Zhifeng" w:date="2022-04-18T17:12:00Z"/>
        </w:trPr>
        <w:tc>
          <w:tcPr>
            <w:tcW w:w="2190" w:type="dxa"/>
            <w:vMerge w:val="restart"/>
            <w:tcBorders>
              <w:top w:val="single" w:sz="4" w:space="0" w:color="auto"/>
              <w:left w:val="single" w:sz="4" w:space="0" w:color="auto"/>
              <w:right w:val="single" w:sz="4" w:space="0" w:color="auto"/>
            </w:tcBorders>
            <w:shd w:val="clear" w:color="auto" w:fill="auto"/>
            <w:noWrap/>
          </w:tcPr>
          <w:p w14:paraId="7C7890AD" w14:textId="0FBBDBC3" w:rsidR="008F3ED5" w:rsidRPr="0064158B" w:rsidDel="00A65DE4" w:rsidRDefault="008F3ED5" w:rsidP="008F3ED5">
            <w:pPr>
              <w:pStyle w:val="TAC"/>
              <w:rPr>
                <w:del w:id="391" w:author="ZTE-Ma Zhifeng" w:date="2022-04-18T17:12:00Z"/>
                <w:lang w:eastAsia="zh-CN"/>
              </w:rPr>
            </w:pPr>
            <w:del w:id="392" w:author="ZTE-Ma Zhifeng" w:date="2022-04-18T17:12:00Z">
              <w:r w:rsidRPr="00B77E80" w:rsidDel="00A65DE4">
                <w:rPr>
                  <w:lang w:eastAsia="zh-CN"/>
                </w:rPr>
                <w:delText>CA_n48A-n70A-n71A</w:delText>
              </w:r>
            </w:del>
          </w:p>
        </w:tc>
        <w:tc>
          <w:tcPr>
            <w:tcW w:w="1417" w:type="dxa"/>
            <w:tcBorders>
              <w:top w:val="single" w:sz="4" w:space="0" w:color="auto"/>
              <w:left w:val="single" w:sz="4" w:space="0" w:color="auto"/>
              <w:bottom w:val="single" w:sz="4" w:space="0" w:color="auto"/>
              <w:right w:val="single" w:sz="4" w:space="0" w:color="auto"/>
            </w:tcBorders>
          </w:tcPr>
          <w:p w14:paraId="3853454B" w14:textId="2216A946" w:rsidR="008F3ED5" w:rsidRPr="0064158B" w:rsidDel="00A65DE4" w:rsidRDefault="008F3ED5" w:rsidP="008F3ED5">
            <w:pPr>
              <w:pStyle w:val="TAC"/>
              <w:rPr>
                <w:del w:id="393" w:author="ZTE-Ma Zhifeng" w:date="2022-04-18T17:12:00Z"/>
                <w:lang w:eastAsia="zh-CN"/>
              </w:rPr>
            </w:pPr>
            <w:del w:id="394" w:author="ZTE-Ma Zhifeng" w:date="2022-04-18T17:12:00Z">
              <w:r w:rsidRPr="00FA0883" w:rsidDel="00A65DE4">
                <w:rPr>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6D961F3E" w14:textId="7AEF6411" w:rsidR="008F3ED5" w:rsidRPr="0064158B" w:rsidDel="00A65DE4" w:rsidRDefault="008F3ED5" w:rsidP="008F3ED5">
            <w:pPr>
              <w:pStyle w:val="TAC"/>
              <w:rPr>
                <w:del w:id="395" w:author="ZTE-Ma Zhifeng" w:date="2022-04-18T17:12:00Z"/>
                <w:lang w:eastAsia="zh-CN"/>
              </w:rPr>
            </w:pPr>
            <w:del w:id="396" w:author="ZTE-Ma Zhifeng" w:date="2022-04-18T17:12:00Z">
              <w:r w:rsidRPr="00FA0883" w:rsidDel="00A65DE4">
                <w:rPr>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333974ED" w14:textId="1F1326D0" w:rsidR="008F3ED5" w:rsidDel="00A65DE4" w:rsidRDefault="008F3ED5" w:rsidP="008F3ED5">
            <w:pPr>
              <w:pStyle w:val="TAC"/>
              <w:rPr>
                <w:del w:id="397" w:author="ZTE-Ma Zhifeng" w:date="2022-04-18T17:12:00Z"/>
                <w:lang w:eastAsia="zh-CN"/>
              </w:rPr>
            </w:pPr>
            <w:del w:id="398" w:author="ZTE-Ma Zhifeng" w:date="2022-04-18T17:12:00Z">
              <w:r w:rsidRPr="00FA0883" w:rsidDel="00A65DE4">
                <w:rPr>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3E47750D" w14:textId="628DAF04" w:rsidR="008F3ED5" w:rsidRPr="0064158B" w:rsidDel="00A65DE4" w:rsidRDefault="008F3ED5" w:rsidP="008F3ED5">
            <w:pPr>
              <w:pStyle w:val="TAC"/>
              <w:rPr>
                <w:del w:id="399" w:author="ZTE-Ma Zhifeng" w:date="2022-04-18T17:12:00Z"/>
                <w:lang w:eastAsia="zh-CN"/>
              </w:rPr>
            </w:pPr>
            <w:del w:id="400" w:author="ZTE-Ma Zhifeng" w:date="2022-04-18T17:12:00Z">
              <w:r w:rsidRPr="00FA0883" w:rsidDel="00A65DE4">
                <w:rPr>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6623C1A" w14:textId="7C588793" w:rsidR="008F3ED5" w:rsidRPr="0064158B" w:rsidDel="00A65DE4" w:rsidRDefault="008F3ED5" w:rsidP="008F3ED5">
            <w:pPr>
              <w:pStyle w:val="TAC"/>
              <w:rPr>
                <w:del w:id="401" w:author="ZTE-Ma Zhifeng" w:date="2022-04-18T17:12:00Z"/>
                <w:lang w:eastAsia="zh-CN"/>
              </w:rPr>
            </w:pPr>
            <w:del w:id="402" w:author="ZTE-Ma Zhifeng" w:date="2022-04-18T17:12:00Z">
              <w:r w:rsidRPr="00FA0883" w:rsidDel="00A65DE4">
                <w:rPr>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1A89D1F" w14:textId="619B8477" w:rsidR="008F3ED5" w:rsidRPr="0064158B" w:rsidDel="00A65DE4" w:rsidRDefault="008F3ED5" w:rsidP="008F3ED5">
            <w:pPr>
              <w:pStyle w:val="TAC"/>
              <w:rPr>
                <w:del w:id="403" w:author="ZTE-Ma Zhifeng" w:date="2022-04-18T17:12:00Z"/>
                <w:lang w:eastAsia="zh-CN"/>
              </w:rPr>
            </w:pPr>
            <w:del w:id="404" w:author="ZTE-Ma Zhifeng" w:date="2022-04-18T17:12:00Z">
              <w:r w:rsidRPr="005A3D14" w:rsidDel="00A65DE4">
                <w:rPr>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0CA0626A" w14:textId="75F995F6" w:rsidR="008F3ED5" w:rsidRPr="0064158B" w:rsidDel="00A65DE4" w:rsidRDefault="008F3ED5" w:rsidP="008F3ED5">
            <w:pPr>
              <w:pStyle w:val="TAC"/>
              <w:rPr>
                <w:del w:id="405" w:author="ZTE-Ma Zhifeng" w:date="2022-04-18T17:12:00Z"/>
                <w:lang w:eastAsia="zh-CN"/>
              </w:rPr>
            </w:pPr>
            <w:del w:id="406" w:author="ZTE-Ma Zhifeng" w:date="2022-04-18T17:12:00Z">
              <w:r w:rsidRPr="00FA0883" w:rsidDel="00A65DE4">
                <w:rPr>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FEC402A" w14:textId="724FB56C" w:rsidR="008F3ED5" w:rsidRPr="0064158B" w:rsidDel="00A65DE4" w:rsidRDefault="008F3ED5" w:rsidP="008F3ED5">
            <w:pPr>
              <w:pStyle w:val="TAC"/>
              <w:rPr>
                <w:del w:id="407" w:author="ZTE-Ma Zhifeng" w:date="2022-04-18T17:12:00Z"/>
                <w:lang w:eastAsia="zh-CN"/>
              </w:rPr>
            </w:pPr>
            <w:del w:id="408" w:author="ZTE-Ma Zhifeng" w:date="2022-04-18T17:12:00Z">
              <w:r w:rsidRPr="00FA0883" w:rsidDel="00A65DE4">
                <w:rPr>
                  <w:lang w:eastAsia="zh-CN"/>
                </w:rPr>
                <w:delText>No</w:delText>
              </w:r>
            </w:del>
          </w:p>
        </w:tc>
      </w:tr>
      <w:tr w:rsidR="008F3ED5" w:rsidRPr="0064158B" w:rsidDel="00A65DE4" w14:paraId="58EFC570" w14:textId="6F32EDE1" w:rsidTr="00283621">
        <w:trPr>
          <w:trHeight w:val="288"/>
          <w:del w:id="409" w:author="ZTE-Ma Zhifeng" w:date="2022-04-18T17:12:00Z"/>
        </w:trPr>
        <w:tc>
          <w:tcPr>
            <w:tcW w:w="2190" w:type="dxa"/>
            <w:vMerge/>
            <w:tcBorders>
              <w:left w:val="single" w:sz="4" w:space="0" w:color="auto"/>
              <w:right w:val="single" w:sz="4" w:space="0" w:color="auto"/>
            </w:tcBorders>
            <w:shd w:val="clear" w:color="auto" w:fill="auto"/>
            <w:noWrap/>
          </w:tcPr>
          <w:p w14:paraId="6A209E44" w14:textId="6A52EAB1" w:rsidR="008F3ED5" w:rsidRPr="0064158B" w:rsidDel="00A65DE4" w:rsidRDefault="008F3ED5" w:rsidP="008F3ED5">
            <w:pPr>
              <w:pStyle w:val="TAC"/>
              <w:rPr>
                <w:del w:id="410" w:author="ZTE-Ma Zhifeng" w:date="2022-04-18T17:12:00Z"/>
                <w:lang w:eastAsia="zh-CN"/>
              </w:rPr>
            </w:pPr>
          </w:p>
        </w:tc>
        <w:tc>
          <w:tcPr>
            <w:tcW w:w="1417" w:type="dxa"/>
            <w:tcBorders>
              <w:top w:val="single" w:sz="4" w:space="0" w:color="auto"/>
              <w:left w:val="single" w:sz="4" w:space="0" w:color="auto"/>
              <w:bottom w:val="single" w:sz="4" w:space="0" w:color="auto"/>
              <w:right w:val="single" w:sz="4" w:space="0" w:color="auto"/>
            </w:tcBorders>
          </w:tcPr>
          <w:p w14:paraId="00647711" w14:textId="19A6C34E" w:rsidR="008F3ED5" w:rsidRPr="0064158B" w:rsidDel="00A65DE4" w:rsidRDefault="008F3ED5" w:rsidP="008F3ED5">
            <w:pPr>
              <w:pStyle w:val="TAC"/>
              <w:rPr>
                <w:del w:id="411" w:author="ZTE-Ma Zhifeng" w:date="2022-04-18T17:12:00Z"/>
                <w:lang w:eastAsia="zh-CN"/>
              </w:rPr>
            </w:pPr>
            <w:del w:id="412" w:author="ZTE-Ma Zhifeng" w:date="2022-04-18T17:12:00Z">
              <w:r w:rsidRPr="00FA0883" w:rsidDel="00A65DE4">
                <w:rPr>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29386AEB" w14:textId="4F91DB64" w:rsidR="008F3ED5" w:rsidRPr="0064158B" w:rsidDel="00A65DE4" w:rsidRDefault="008F3ED5" w:rsidP="008F3ED5">
            <w:pPr>
              <w:pStyle w:val="TAC"/>
              <w:rPr>
                <w:del w:id="413" w:author="ZTE-Ma Zhifeng" w:date="2022-04-18T17:12:00Z"/>
                <w:lang w:eastAsia="zh-CN"/>
              </w:rPr>
            </w:pPr>
            <w:del w:id="414" w:author="ZTE-Ma Zhifeng" w:date="2022-04-18T17:12:00Z">
              <w:r w:rsidRPr="00FA0883" w:rsidDel="00A65DE4">
                <w:rPr>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746A857F" w14:textId="23A66E9B" w:rsidR="008F3ED5" w:rsidDel="00A65DE4" w:rsidRDefault="008F3ED5" w:rsidP="008F3ED5">
            <w:pPr>
              <w:pStyle w:val="TAC"/>
              <w:rPr>
                <w:del w:id="415" w:author="ZTE-Ma Zhifeng" w:date="2022-04-18T17:12:00Z"/>
                <w:lang w:eastAsia="zh-CN"/>
              </w:rPr>
            </w:pPr>
            <w:del w:id="416" w:author="ZTE-Ma Zhifeng" w:date="2022-04-18T17:12:00Z">
              <w:r w:rsidRPr="00FA0883" w:rsidDel="00A65DE4">
                <w:rPr>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35905658" w14:textId="3CC9965D" w:rsidR="008F3ED5" w:rsidRPr="0064158B" w:rsidDel="00A65DE4" w:rsidRDefault="008F3ED5" w:rsidP="008F3ED5">
            <w:pPr>
              <w:pStyle w:val="TAC"/>
              <w:rPr>
                <w:del w:id="417" w:author="ZTE-Ma Zhifeng" w:date="2022-04-18T17:12:00Z"/>
                <w:lang w:eastAsia="zh-CN"/>
              </w:rPr>
            </w:pPr>
            <w:del w:id="418" w:author="ZTE-Ma Zhifeng" w:date="2022-04-18T17:12:00Z">
              <w:r w:rsidRPr="00FA0883" w:rsidDel="00A65DE4">
                <w:rPr>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D4D3586" w14:textId="6364B1B2" w:rsidR="008F3ED5" w:rsidRPr="0064158B" w:rsidDel="00A65DE4" w:rsidRDefault="008F3ED5" w:rsidP="008F3ED5">
            <w:pPr>
              <w:pStyle w:val="TAC"/>
              <w:rPr>
                <w:del w:id="419" w:author="ZTE-Ma Zhifeng" w:date="2022-04-18T17:12:00Z"/>
                <w:lang w:eastAsia="zh-CN"/>
              </w:rPr>
            </w:pPr>
            <w:del w:id="420" w:author="ZTE-Ma Zhifeng" w:date="2022-04-18T17:12:00Z">
              <w:r w:rsidRPr="00FA0883" w:rsidDel="00A65DE4">
                <w:rPr>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60B416E" w14:textId="4804778D" w:rsidR="008F3ED5" w:rsidRPr="0064158B" w:rsidDel="00A65DE4" w:rsidRDefault="008F3ED5" w:rsidP="008F3ED5">
            <w:pPr>
              <w:pStyle w:val="TAC"/>
              <w:rPr>
                <w:del w:id="421" w:author="ZTE-Ma Zhifeng" w:date="2022-04-18T17:12:00Z"/>
                <w:lang w:eastAsia="zh-CN"/>
              </w:rPr>
            </w:pPr>
            <w:del w:id="422" w:author="ZTE-Ma Zhifeng" w:date="2022-04-18T17:12:00Z">
              <w:r w:rsidRPr="005A3D14" w:rsidDel="00A65DE4">
                <w:rPr>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8D9D43B" w14:textId="20736798" w:rsidR="008F3ED5" w:rsidRPr="0064158B" w:rsidDel="00A65DE4" w:rsidRDefault="008F3ED5" w:rsidP="008F3ED5">
            <w:pPr>
              <w:pStyle w:val="TAC"/>
              <w:rPr>
                <w:del w:id="423" w:author="ZTE-Ma Zhifeng" w:date="2022-04-18T17:12:00Z"/>
                <w:lang w:eastAsia="zh-CN"/>
              </w:rPr>
            </w:pPr>
            <w:del w:id="424" w:author="ZTE-Ma Zhifeng" w:date="2022-04-18T17:12:00Z">
              <w:r w:rsidRPr="00FA0883" w:rsidDel="00A65DE4">
                <w:rPr>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67AFA8E8" w14:textId="41FBAD44" w:rsidR="008F3ED5" w:rsidRPr="0064158B" w:rsidDel="00A65DE4" w:rsidRDefault="008F3ED5" w:rsidP="008F3ED5">
            <w:pPr>
              <w:pStyle w:val="TAC"/>
              <w:rPr>
                <w:del w:id="425" w:author="ZTE-Ma Zhifeng" w:date="2022-04-18T17:12:00Z"/>
                <w:lang w:eastAsia="zh-CN"/>
              </w:rPr>
            </w:pPr>
            <w:del w:id="426" w:author="ZTE-Ma Zhifeng" w:date="2022-04-18T17:12:00Z">
              <w:r w:rsidRPr="00FA0883" w:rsidDel="00A65DE4">
                <w:rPr>
                  <w:lang w:eastAsia="zh-CN"/>
                </w:rPr>
                <w:delText>No</w:delText>
              </w:r>
            </w:del>
          </w:p>
        </w:tc>
      </w:tr>
      <w:tr w:rsidR="008F3ED5" w:rsidRPr="0064158B" w:rsidDel="00A65DE4" w14:paraId="687DFB24" w14:textId="00A75D26" w:rsidTr="00A65DE4">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7" w:author="ZTE-Ma Zhifeng" w:date="2022-04-18T17:1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del w:id="428" w:author="ZTE-Ma Zhifeng" w:date="2022-04-18T17:12:00Z"/>
          <w:trPrChange w:id="429" w:author="ZTE-Ma Zhifeng" w:date="2022-04-18T17:11:00Z">
            <w:trPr>
              <w:gridAfter w:val="0"/>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430" w:author="ZTE-Ma Zhifeng" w:date="2022-04-18T17:11:00Z">
              <w:tcPr>
                <w:tcW w:w="2190" w:type="dxa"/>
                <w:gridSpan w:val="2"/>
                <w:vMerge/>
                <w:tcBorders>
                  <w:left w:val="single" w:sz="4" w:space="0" w:color="auto"/>
                  <w:bottom w:val="single" w:sz="4" w:space="0" w:color="auto"/>
                  <w:right w:val="single" w:sz="4" w:space="0" w:color="auto"/>
                </w:tcBorders>
                <w:shd w:val="clear" w:color="auto" w:fill="auto"/>
                <w:noWrap/>
              </w:tcPr>
            </w:tcPrChange>
          </w:tcPr>
          <w:p w14:paraId="01764EE1" w14:textId="0FDCCB53" w:rsidR="008F3ED5" w:rsidRPr="0064158B" w:rsidDel="00A65DE4" w:rsidRDefault="008F3ED5" w:rsidP="008F3ED5">
            <w:pPr>
              <w:pStyle w:val="TAC"/>
              <w:rPr>
                <w:del w:id="431" w:author="ZTE-Ma Zhifeng" w:date="2022-04-18T17:12:00Z"/>
                <w:lang w:eastAsia="zh-CN"/>
              </w:rPr>
            </w:pPr>
          </w:p>
        </w:tc>
        <w:tc>
          <w:tcPr>
            <w:tcW w:w="1417" w:type="dxa"/>
            <w:tcBorders>
              <w:top w:val="single" w:sz="4" w:space="0" w:color="auto"/>
              <w:left w:val="single" w:sz="4" w:space="0" w:color="auto"/>
              <w:bottom w:val="single" w:sz="4" w:space="0" w:color="auto"/>
              <w:right w:val="single" w:sz="4" w:space="0" w:color="auto"/>
            </w:tcBorders>
            <w:tcPrChange w:id="432" w:author="ZTE-Ma Zhifeng" w:date="2022-04-18T17:11:00Z">
              <w:tcPr>
                <w:tcW w:w="1417" w:type="dxa"/>
                <w:gridSpan w:val="2"/>
                <w:tcBorders>
                  <w:top w:val="single" w:sz="4" w:space="0" w:color="auto"/>
                  <w:left w:val="single" w:sz="4" w:space="0" w:color="auto"/>
                  <w:bottom w:val="single" w:sz="4" w:space="0" w:color="auto"/>
                  <w:right w:val="single" w:sz="4" w:space="0" w:color="auto"/>
                </w:tcBorders>
              </w:tcPr>
            </w:tcPrChange>
          </w:tcPr>
          <w:p w14:paraId="32BCC483" w14:textId="1AA4814D" w:rsidR="008F3ED5" w:rsidRPr="0064158B" w:rsidDel="00A65DE4" w:rsidRDefault="008F3ED5" w:rsidP="008F3ED5">
            <w:pPr>
              <w:pStyle w:val="TAC"/>
              <w:rPr>
                <w:del w:id="433" w:author="ZTE-Ma Zhifeng" w:date="2022-04-18T17:12:00Z"/>
                <w:lang w:eastAsia="zh-CN"/>
              </w:rPr>
            </w:pPr>
            <w:del w:id="434" w:author="ZTE-Ma Zhifeng" w:date="2022-04-18T17:12:00Z">
              <w:r w:rsidRPr="00FA0883" w:rsidDel="00A65DE4">
                <w:rPr>
                  <w:lang w:eastAsia="zh-CN"/>
                </w:rPr>
                <w:delText>CA_n70A-n71A</w:delText>
              </w:r>
            </w:del>
          </w:p>
        </w:tc>
        <w:tc>
          <w:tcPr>
            <w:tcW w:w="1418" w:type="dxa"/>
            <w:tcBorders>
              <w:top w:val="single" w:sz="4" w:space="0" w:color="auto"/>
              <w:left w:val="single" w:sz="4" w:space="0" w:color="auto"/>
              <w:bottom w:val="single" w:sz="4" w:space="0" w:color="auto"/>
              <w:right w:val="single" w:sz="4" w:space="0" w:color="auto"/>
            </w:tcBorders>
            <w:tcPrChange w:id="435" w:author="ZTE-Ma Zhifeng" w:date="2022-04-18T17:11:00Z">
              <w:tcPr>
                <w:tcW w:w="1418" w:type="dxa"/>
                <w:gridSpan w:val="2"/>
                <w:tcBorders>
                  <w:top w:val="single" w:sz="4" w:space="0" w:color="auto"/>
                  <w:left w:val="single" w:sz="4" w:space="0" w:color="auto"/>
                  <w:bottom w:val="single" w:sz="4" w:space="0" w:color="auto"/>
                  <w:right w:val="single" w:sz="4" w:space="0" w:color="auto"/>
                </w:tcBorders>
              </w:tcPr>
            </w:tcPrChange>
          </w:tcPr>
          <w:p w14:paraId="0ECBA6F7" w14:textId="292CC1C7" w:rsidR="008F3ED5" w:rsidRPr="0064158B" w:rsidDel="00A65DE4" w:rsidRDefault="008F3ED5" w:rsidP="008F3ED5">
            <w:pPr>
              <w:pStyle w:val="TAC"/>
              <w:rPr>
                <w:del w:id="436" w:author="ZTE-Ma Zhifeng" w:date="2022-04-18T17:12:00Z"/>
                <w:lang w:eastAsia="zh-CN"/>
              </w:rPr>
            </w:pPr>
            <w:del w:id="437" w:author="ZTE-Ma Zhifeng" w:date="2022-04-18T17:12:00Z">
              <w:r w:rsidRPr="00FA0883" w:rsidDel="00A65DE4">
                <w:rPr>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Change w:id="438" w:author="ZTE-Ma Zhifeng" w:date="2022-04-18T17:11:00Z">
              <w:tcPr>
                <w:tcW w:w="1417" w:type="dxa"/>
                <w:gridSpan w:val="2"/>
                <w:tcBorders>
                  <w:top w:val="single" w:sz="4" w:space="0" w:color="auto"/>
                  <w:left w:val="single" w:sz="4" w:space="0" w:color="auto"/>
                  <w:bottom w:val="single" w:sz="4" w:space="0" w:color="auto"/>
                  <w:right w:val="single" w:sz="4" w:space="0" w:color="auto"/>
                </w:tcBorders>
              </w:tcPr>
            </w:tcPrChange>
          </w:tcPr>
          <w:p w14:paraId="35D11AC0" w14:textId="2C47F433" w:rsidR="008F3ED5" w:rsidDel="00A65DE4" w:rsidRDefault="008F3ED5" w:rsidP="008F3ED5">
            <w:pPr>
              <w:pStyle w:val="TAC"/>
              <w:rPr>
                <w:del w:id="439" w:author="ZTE-Ma Zhifeng" w:date="2022-04-18T17:12:00Z"/>
                <w:lang w:eastAsia="zh-CN"/>
              </w:rPr>
            </w:pPr>
            <w:del w:id="440" w:author="ZTE-Ma Zhifeng" w:date="2022-04-18T17:12:00Z">
              <w:r w:rsidRPr="00FA0883" w:rsidDel="00A65DE4">
                <w:rPr>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Change w:id="441" w:author="ZTE-Ma Zhifeng" w:date="2022-04-18T17:11:00Z">
              <w:tcPr>
                <w:tcW w:w="1418" w:type="dxa"/>
                <w:gridSpan w:val="2"/>
                <w:tcBorders>
                  <w:top w:val="single" w:sz="4" w:space="0" w:color="auto"/>
                  <w:left w:val="single" w:sz="4" w:space="0" w:color="auto"/>
                  <w:bottom w:val="single" w:sz="4" w:space="0" w:color="auto"/>
                  <w:right w:val="single" w:sz="4" w:space="0" w:color="auto"/>
                </w:tcBorders>
              </w:tcPr>
            </w:tcPrChange>
          </w:tcPr>
          <w:p w14:paraId="31FBFEBF" w14:textId="67C73127" w:rsidR="008F3ED5" w:rsidRPr="0064158B" w:rsidDel="00A65DE4" w:rsidRDefault="008F3ED5" w:rsidP="008F3ED5">
            <w:pPr>
              <w:pStyle w:val="TAC"/>
              <w:rPr>
                <w:del w:id="442" w:author="ZTE-Ma Zhifeng" w:date="2022-04-18T17:12:00Z"/>
                <w:lang w:eastAsia="zh-CN"/>
              </w:rPr>
            </w:pPr>
            <w:del w:id="443" w:author="ZTE-Ma Zhifeng" w:date="2022-04-18T17:12:00Z">
              <w:r w:rsidRPr="00FA0883" w:rsidDel="00A65DE4">
                <w:rPr>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Change w:id="444" w:author="ZTE-Ma Zhifeng" w:date="2022-04-18T17:11:00Z">
              <w:tcPr>
                <w:tcW w:w="1134" w:type="dxa"/>
                <w:gridSpan w:val="2"/>
                <w:tcBorders>
                  <w:top w:val="single" w:sz="4" w:space="0" w:color="auto"/>
                  <w:left w:val="single" w:sz="4" w:space="0" w:color="auto"/>
                  <w:bottom w:val="single" w:sz="4" w:space="0" w:color="auto"/>
                  <w:right w:val="single" w:sz="4" w:space="0" w:color="auto"/>
                </w:tcBorders>
              </w:tcPr>
            </w:tcPrChange>
          </w:tcPr>
          <w:p w14:paraId="2B68B004" w14:textId="5296AD39" w:rsidR="008F3ED5" w:rsidRPr="0064158B" w:rsidDel="00A65DE4" w:rsidRDefault="008F3ED5" w:rsidP="008F3ED5">
            <w:pPr>
              <w:pStyle w:val="TAC"/>
              <w:rPr>
                <w:del w:id="445" w:author="ZTE-Ma Zhifeng" w:date="2022-04-18T17:12:00Z"/>
                <w:lang w:eastAsia="zh-CN"/>
              </w:rPr>
            </w:pPr>
            <w:del w:id="446" w:author="ZTE-Ma Zhifeng" w:date="2022-04-18T17:12:00Z">
              <w:r w:rsidRPr="00FA0883" w:rsidDel="00A65DE4">
                <w:rPr>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Change w:id="447" w:author="ZTE-Ma Zhifeng" w:date="2022-04-18T17:11:00Z">
              <w:tcPr>
                <w:tcW w:w="1134" w:type="dxa"/>
                <w:gridSpan w:val="2"/>
                <w:tcBorders>
                  <w:top w:val="single" w:sz="4" w:space="0" w:color="auto"/>
                  <w:left w:val="single" w:sz="4" w:space="0" w:color="auto"/>
                  <w:bottom w:val="single" w:sz="4" w:space="0" w:color="auto"/>
                  <w:right w:val="single" w:sz="4" w:space="0" w:color="auto"/>
                </w:tcBorders>
              </w:tcPr>
            </w:tcPrChange>
          </w:tcPr>
          <w:p w14:paraId="6A355FFE" w14:textId="49192645" w:rsidR="008F3ED5" w:rsidRPr="0064158B" w:rsidDel="00A65DE4" w:rsidRDefault="008F3ED5" w:rsidP="008F3ED5">
            <w:pPr>
              <w:pStyle w:val="TAC"/>
              <w:rPr>
                <w:del w:id="448" w:author="ZTE-Ma Zhifeng" w:date="2022-04-18T17:12:00Z"/>
                <w:lang w:eastAsia="zh-CN"/>
              </w:rPr>
            </w:pPr>
            <w:del w:id="449" w:author="ZTE-Ma Zhifeng" w:date="2022-04-18T17:12:00Z">
              <w:r w:rsidRPr="005A3D14" w:rsidDel="00A65DE4">
                <w:rPr>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Change w:id="450" w:author="ZTE-Ma Zhifeng" w:date="2022-04-18T17:11:00Z">
              <w:tcPr>
                <w:tcW w:w="1102" w:type="dxa"/>
                <w:gridSpan w:val="2"/>
                <w:tcBorders>
                  <w:top w:val="single" w:sz="4" w:space="0" w:color="auto"/>
                  <w:left w:val="single" w:sz="4" w:space="0" w:color="auto"/>
                  <w:bottom w:val="single" w:sz="4" w:space="0" w:color="auto"/>
                  <w:right w:val="single" w:sz="4" w:space="0" w:color="auto"/>
                </w:tcBorders>
              </w:tcPr>
            </w:tcPrChange>
          </w:tcPr>
          <w:p w14:paraId="1CB08B9C" w14:textId="3554C743" w:rsidR="008F3ED5" w:rsidRPr="0064158B" w:rsidDel="00A65DE4" w:rsidRDefault="008F3ED5" w:rsidP="008F3ED5">
            <w:pPr>
              <w:pStyle w:val="TAC"/>
              <w:rPr>
                <w:del w:id="451" w:author="ZTE-Ma Zhifeng" w:date="2022-04-18T17:12:00Z"/>
                <w:lang w:eastAsia="zh-CN"/>
              </w:rPr>
            </w:pPr>
            <w:del w:id="452" w:author="ZTE-Ma Zhifeng" w:date="2022-04-18T17:12:00Z">
              <w:r w:rsidRPr="00FA0883" w:rsidDel="00A65DE4">
                <w:rPr>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Change w:id="453" w:author="ZTE-Ma Zhifeng" w:date="2022-04-18T17:11:00Z">
              <w:tcPr>
                <w:tcW w:w="1102" w:type="dxa"/>
                <w:gridSpan w:val="2"/>
                <w:tcBorders>
                  <w:top w:val="single" w:sz="4" w:space="0" w:color="auto"/>
                  <w:left w:val="single" w:sz="4" w:space="0" w:color="auto"/>
                  <w:bottom w:val="single" w:sz="4" w:space="0" w:color="auto"/>
                  <w:right w:val="single" w:sz="4" w:space="0" w:color="auto"/>
                </w:tcBorders>
              </w:tcPr>
            </w:tcPrChange>
          </w:tcPr>
          <w:p w14:paraId="3BE8AE92" w14:textId="46929693" w:rsidR="008F3ED5" w:rsidRPr="0064158B" w:rsidDel="00A65DE4" w:rsidRDefault="008F3ED5" w:rsidP="008F3ED5">
            <w:pPr>
              <w:pStyle w:val="TAC"/>
              <w:rPr>
                <w:del w:id="454" w:author="ZTE-Ma Zhifeng" w:date="2022-04-18T17:12:00Z"/>
                <w:lang w:eastAsia="zh-CN"/>
              </w:rPr>
            </w:pPr>
            <w:del w:id="455" w:author="ZTE-Ma Zhifeng" w:date="2022-04-18T17:12:00Z">
              <w:r w:rsidRPr="00B77E80" w:rsidDel="00A65DE4">
                <w:rPr>
                  <w:lang w:eastAsia="zh-CN"/>
                </w:rPr>
                <w:delText>No</w:delText>
              </w:r>
            </w:del>
          </w:p>
        </w:tc>
      </w:tr>
      <w:tr w:rsidR="00A65DE4" w:rsidRPr="0064158B" w14:paraId="214A2051" w14:textId="77777777" w:rsidTr="00A65DE4">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6" w:author="ZTE-Ma Zhifeng" w:date="2022-04-18T17:1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457" w:author="ZTE-Ma Zhifeng" w:date="2022-04-18T17:11:00Z"/>
          <w:trPrChange w:id="458" w:author="ZTE-Ma Zhifeng" w:date="2022-04-18T17:11:00Z">
            <w:trPr>
              <w:gridAfter w:val="0"/>
              <w:trHeight w:val="288"/>
            </w:trPr>
          </w:trPrChange>
        </w:trPr>
        <w:tc>
          <w:tcPr>
            <w:tcW w:w="2190" w:type="dxa"/>
            <w:tcBorders>
              <w:left w:val="single" w:sz="4" w:space="0" w:color="auto"/>
              <w:bottom w:val="nil"/>
              <w:right w:val="single" w:sz="4" w:space="0" w:color="auto"/>
            </w:tcBorders>
            <w:shd w:val="clear" w:color="auto" w:fill="auto"/>
            <w:noWrap/>
            <w:tcPrChange w:id="459" w:author="ZTE-Ma Zhifeng" w:date="2022-04-18T17:11:00Z">
              <w:tcPr>
                <w:tcW w:w="2190" w:type="dxa"/>
                <w:gridSpan w:val="2"/>
                <w:tcBorders>
                  <w:left w:val="single" w:sz="4" w:space="0" w:color="auto"/>
                  <w:bottom w:val="single" w:sz="4" w:space="0" w:color="auto"/>
                  <w:right w:val="single" w:sz="4" w:space="0" w:color="auto"/>
                </w:tcBorders>
                <w:shd w:val="clear" w:color="auto" w:fill="auto"/>
                <w:noWrap/>
              </w:tcPr>
            </w:tcPrChange>
          </w:tcPr>
          <w:p w14:paraId="7EA38878" w14:textId="1B64E740" w:rsidR="00A65DE4" w:rsidRPr="0064158B" w:rsidRDefault="00A65DE4" w:rsidP="00A65DE4">
            <w:pPr>
              <w:pStyle w:val="TAC"/>
              <w:rPr>
                <w:ins w:id="460" w:author="ZTE-Ma Zhifeng" w:date="2022-04-18T17:11:00Z"/>
                <w:lang w:eastAsia="zh-CN"/>
              </w:rPr>
            </w:pPr>
            <w:ins w:id="461" w:author="ZTE-Ma Zhifeng" w:date="2022-04-18T17:11:00Z">
              <w:r w:rsidRPr="00B77E80">
                <w:rPr>
                  <w:lang w:eastAsia="zh-CN"/>
                </w:rPr>
                <w:t>CA_n48A-n70A-n71A</w:t>
              </w:r>
            </w:ins>
          </w:p>
        </w:tc>
        <w:tc>
          <w:tcPr>
            <w:tcW w:w="1417" w:type="dxa"/>
            <w:tcBorders>
              <w:top w:val="single" w:sz="4" w:space="0" w:color="auto"/>
              <w:left w:val="single" w:sz="4" w:space="0" w:color="auto"/>
              <w:bottom w:val="single" w:sz="4" w:space="0" w:color="auto"/>
              <w:right w:val="single" w:sz="4" w:space="0" w:color="auto"/>
            </w:tcBorders>
            <w:tcPrChange w:id="462" w:author="ZTE-Ma Zhifeng" w:date="2022-04-18T17:11:00Z">
              <w:tcPr>
                <w:tcW w:w="1417" w:type="dxa"/>
                <w:gridSpan w:val="2"/>
                <w:tcBorders>
                  <w:top w:val="single" w:sz="4" w:space="0" w:color="auto"/>
                  <w:left w:val="single" w:sz="4" w:space="0" w:color="auto"/>
                  <w:bottom w:val="single" w:sz="4" w:space="0" w:color="auto"/>
                  <w:right w:val="single" w:sz="4" w:space="0" w:color="auto"/>
                </w:tcBorders>
              </w:tcPr>
            </w:tcPrChange>
          </w:tcPr>
          <w:p w14:paraId="62B763F2" w14:textId="4608F937" w:rsidR="00A65DE4" w:rsidRPr="00FA0883" w:rsidRDefault="00A65DE4" w:rsidP="00A65DE4">
            <w:pPr>
              <w:pStyle w:val="TAC"/>
              <w:rPr>
                <w:ins w:id="463" w:author="ZTE-Ma Zhifeng" w:date="2022-04-18T17:11:00Z"/>
                <w:lang w:eastAsia="zh-CN"/>
              </w:rPr>
            </w:pPr>
            <w:ins w:id="464" w:author="ZTE-Ma Zhifeng" w:date="2022-04-18T17:11:00Z">
              <w:r w:rsidRPr="00FA0883">
                <w:rPr>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Change w:id="465" w:author="ZTE-Ma Zhifeng" w:date="2022-04-18T17:11:00Z">
              <w:tcPr>
                <w:tcW w:w="1418" w:type="dxa"/>
                <w:gridSpan w:val="2"/>
                <w:tcBorders>
                  <w:top w:val="single" w:sz="4" w:space="0" w:color="auto"/>
                  <w:left w:val="single" w:sz="4" w:space="0" w:color="auto"/>
                  <w:bottom w:val="single" w:sz="4" w:space="0" w:color="auto"/>
                  <w:right w:val="single" w:sz="4" w:space="0" w:color="auto"/>
                </w:tcBorders>
              </w:tcPr>
            </w:tcPrChange>
          </w:tcPr>
          <w:p w14:paraId="30821A99" w14:textId="614D8699" w:rsidR="00A65DE4" w:rsidRPr="00FA0883" w:rsidRDefault="00A65DE4" w:rsidP="00A65DE4">
            <w:pPr>
              <w:pStyle w:val="TAC"/>
              <w:rPr>
                <w:ins w:id="466" w:author="ZTE-Ma Zhifeng" w:date="2022-04-18T17:11:00Z"/>
                <w:lang w:eastAsia="zh-CN"/>
              </w:rPr>
            </w:pPr>
            <w:ins w:id="467" w:author="ZTE-Ma Zhifeng" w:date="2022-04-18T17:11:00Z">
              <w:r w:rsidRPr="00FA0883">
                <w:rPr>
                  <w:lang w:eastAsia="zh-CN"/>
                </w:rPr>
                <w:t>n48A</w:t>
              </w:r>
            </w:ins>
          </w:p>
        </w:tc>
        <w:tc>
          <w:tcPr>
            <w:tcW w:w="1417" w:type="dxa"/>
            <w:tcBorders>
              <w:top w:val="single" w:sz="4" w:space="0" w:color="auto"/>
              <w:left w:val="single" w:sz="4" w:space="0" w:color="auto"/>
              <w:bottom w:val="single" w:sz="4" w:space="0" w:color="auto"/>
              <w:right w:val="single" w:sz="4" w:space="0" w:color="auto"/>
            </w:tcBorders>
            <w:tcPrChange w:id="468" w:author="ZTE-Ma Zhifeng" w:date="2022-04-18T17:11:00Z">
              <w:tcPr>
                <w:tcW w:w="1417" w:type="dxa"/>
                <w:gridSpan w:val="2"/>
                <w:tcBorders>
                  <w:top w:val="single" w:sz="4" w:space="0" w:color="auto"/>
                  <w:left w:val="single" w:sz="4" w:space="0" w:color="auto"/>
                  <w:bottom w:val="single" w:sz="4" w:space="0" w:color="auto"/>
                  <w:right w:val="single" w:sz="4" w:space="0" w:color="auto"/>
                </w:tcBorders>
              </w:tcPr>
            </w:tcPrChange>
          </w:tcPr>
          <w:p w14:paraId="0A4337B4" w14:textId="763190B1" w:rsidR="00A65DE4" w:rsidRPr="00FA0883" w:rsidRDefault="00A65DE4" w:rsidP="00A65DE4">
            <w:pPr>
              <w:pStyle w:val="TAC"/>
              <w:rPr>
                <w:ins w:id="469" w:author="ZTE-Ma Zhifeng" w:date="2022-04-18T17:11:00Z"/>
                <w:lang w:eastAsia="zh-CN"/>
              </w:rPr>
            </w:pPr>
            <w:ins w:id="470" w:author="ZTE-Ma Zhifeng" w:date="2022-04-18T17:11:00Z">
              <w:r w:rsidRPr="00FA0883">
                <w:rPr>
                  <w:lang w:eastAsia="zh-CN"/>
                </w:rPr>
                <w:t>n70A</w:t>
              </w:r>
            </w:ins>
          </w:p>
        </w:tc>
        <w:tc>
          <w:tcPr>
            <w:tcW w:w="1418" w:type="dxa"/>
            <w:tcBorders>
              <w:top w:val="single" w:sz="4" w:space="0" w:color="auto"/>
              <w:left w:val="single" w:sz="4" w:space="0" w:color="auto"/>
              <w:bottom w:val="single" w:sz="4" w:space="0" w:color="auto"/>
              <w:right w:val="single" w:sz="4" w:space="0" w:color="auto"/>
            </w:tcBorders>
            <w:tcPrChange w:id="471" w:author="ZTE-Ma Zhifeng" w:date="2022-04-18T17:11:00Z">
              <w:tcPr>
                <w:tcW w:w="1418" w:type="dxa"/>
                <w:gridSpan w:val="2"/>
                <w:tcBorders>
                  <w:top w:val="single" w:sz="4" w:space="0" w:color="auto"/>
                  <w:left w:val="single" w:sz="4" w:space="0" w:color="auto"/>
                  <w:bottom w:val="single" w:sz="4" w:space="0" w:color="auto"/>
                  <w:right w:val="single" w:sz="4" w:space="0" w:color="auto"/>
                </w:tcBorders>
              </w:tcPr>
            </w:tcPrChange>
          </w:tcPr>
          <w:p w14:paraId="4FBC98E1" w14:textId="6688D2D4" w:rsidR="00A65DE4" w:rsidRPr="00FA0883" w:rsidRDefault="00A65DE4" w:rsidP="00A65DE4">
            <w:pPr>
              <w:pStyle w:val="TAC"/>
              <w:rPr>
                <w:ins w:id="472" w:author="ZTE-Ma Zhifeng" w:date="2022-04-18T17:11:00Z"/>
                <w:lang w:eastAsia="zh-CN"/>
              </w:rPr>
            </w:pPr>
            <w:ins w:id="473" w:author="ZTE-Ma Zhifeng" w:date="2022-04-18T17:11:00Z">
              <w:r w:rsidRPr="00FA0883">
                <w:rPr>
                  <w:lang w:eastAsia="zh-CN"/>
                </w:rPr>
                <w:t>n71A</w:t>
              </w:r>
            </w:ins>
          </w:p>
        </w:tc>
        <w:tc>
          <w:tcPr>
            <w:tcW w:w="1134" w:type="dxa"/>
            <w:tcBorders>
              <w:top w:val="single" w:sz="4" w:space="0" w:color="auto"/>
              <w:left w:val="single" w:sz="4" w:space="0" w:color="auto"/>
              <w:bottom w:val="single" w:sz="4" w:space="0" w:color="auto"/>
              <w:right w:val="single" w:sz="4" w:space="0" w:color="auto"/>
            </w:tcBorders>
            <w:tcPrChange w:id="474" w:author="ZTE-Ma Zhifeng" w:date="2022-04-18T17:11:00Z">
              <w:tcPr>
                <w:tcW w:w="1134" w:type="dxa"/>
                <w:gridSpan w:val="2"/>
                <w:tcBorders>
                  <w:top w:val="single" w:sz="4" w:space="0" w:color="auto"/>
                  <w:left w:val="single" w:sz="4" w:space="0" w:color="auto"/>
                  <w:bottom w:val="single" w:sz="4" w:space="0" w:color="auto"/>
                  <w:right w:val="single" w:sz="4" w:space="0" w:color="auto"/>
                </w:tcBorders>
              </w:tcPr>
            </w:tcPrChange>
          </w:tcPr>
          <w:p w14:paraId="1141DB30" w14:textId="2A0D0B06" w:rsidR="00A65DE4" w:rsidRPr="00FA0883" w:rsidRDefault="00A65DE4" w:rsidP="00A65DE4">
            <w:pPr>
              <w:pStyle w:val="TAC"/>
              <w:rPr>
                <w:ins w:id="475" w:author="ZTE-Ma Zhifeng" w:date="2022-04-18T17:11:00Z"/>
                <w:lang w:eastAsia="zh-CN"/>
              </w:rPr>
            </w:pPr>
            <w:ins w:id="476" w:author="ZTE-Ma Zhifeng" w:date="2022-04-18T17:11:00Z">
              <w:r w:rsidRPr="00FA0883">
                <w:rPr>
                  <w:lang w:eastAsia="zh-CN"/>
                </w:rPr>
                <w:t>n48A</w:t>
              </w:r>
            </w:ins>
          </w:p>
        </w:tc>
        <w:tc>
          <w:tcPr>
            <w:tcW w:w="1134" w:type="dxa"/>
            <w:tcBorders>
              <w:top w:val="single" w:sz="4" w:space="0" w:color="auto"/>
              <w:left w:val="single" w:sz="4" w:space="0" w:color="auto"/>
              <w:bottom w:val="single" w:sz="4" w:space="0" w:color="auto"/>
              <w:right w:val="single" w:sz="4" w:space="0" w:color="auto"/>
            </w:tcBorders>
            <w:tcPrChange w:id="477" w:author="ZTE-Ma Zhifeng" w:date="2022-04-18T17:11:00Z">
              <w:tcPr>
                <w:tcW w:w="1134" w:type="dxa"/>
                <w:gridSpan w:val="2"/>
                <w:tcBorders>
                  <w:top w:val="single" w:sz="4" w:space="0" w:color="auto"/>
                  <w:left w:val="single" w:sz="4" w:space="0" w:color="auto"/>
                  <w:bottom w:val="single" w:sz="4" w:space="0" w:color="auto"/>
                  <w:right w:val="single" w:sz="4" w:space="0" w:color="auto"/>
                </w:tcBorders>
              </w:tcPr>
            </w:tcPrChange>
          </w:tcPr>
          <w:p w14:paraId="2682860C" w14:textId="516CB042" w:rsidR="00A65DE4" w:rsidRPr="005A3D14" w:rsidRDefault="00A65DE4" w:rsidP="00A65DE4">
            <w:pPr>
              <w:pStyle w:val="TAC"/>
              <w:rPr>
                <w:ins w:id="478" w:author="ZTE-Ma Zhifeng" w:date="2022-04-18T17:11:00Z"/>
                <w:lang w:eastAsia="zh-CN"/>
              </w:rPr>
            </w:pPr>
            <w:ins w:id="479" w:author="ZTE-Ma Zhifeng" w:date="2022-04-18T17:11:00Z">
              <w:r w:rsidRPr="005A3D14">
                <w:rPr>
                  <w:lang w:eastAsia="zh-CN"/>
                </w:rPr>
                <w:t>n70A</w:t>
              </w:r>
            </w:ins>
          </w:p>
        </w:tc>
        <w:tc>
          <w:tcPr>
            <w:tcW w:w="1102" w:type="dxa"/>
            <w:tcBorders>
              <w:top w:val="single" w:sz="4" w:space="0" w:color="auto"/>
              <w:left w:val="single" w:sz="4" w:space="0" w:color="auto"/>
              <w:bottom w:val="single" w:sz="4" w:space="0" w:color="auto"/>
              <w:right w:val="single" w:sz="4" w:space="0" w:color="auto"/>
            </w:tcBorders>
            <w:tcPrChange w:id="480" w:author="ZTE-Ma Zhifeng" w:date="2022-04-18T17:11:00Z">
              <w:tcPr>
                <w:tcW w:w="1102" w:type="dxa"/>
                <w:gridSpan w:val="2"/>
                <w:tcBorders>
                  <w:top w:val="single" w:sz="4" w:space="0" w:color="auto"/>
                  <w:left w:val="single" w:sz="4" w:space="0" w:color="auto"/>
                  <w:bottom w:val="single" w:sz="4" w:space="0" w:color="auto"/>
                  <w:right w:val="single" w:sz="4" w:space="0" w:color="auto"/>
                </w:tcBorders>
              </w:tcPr>
            </w:tcPrChange>
          </w:tcPr>
          <w:p w14:paraId="785D4A61" w14:textId="51B2ADF7" w:rsidR="00A65DE4" w:rsidRPr="00FA0883" w:rsidRDefault="00A65DE4" w:rsidP="00A65DE4">
            <w:pPr>
              <w:pStyle w:val="TAC"/>
              <w:rPr>
                <w:ins w:id="481" w:author="ZTE-Ma Zhifeng" w:date="2022-04-18T17:11:00Z"/>
                <w:lang w:eastAsia="zh-CN"/>
              </w:rPr>
            </w:pPr>
            <w:ins w:id="482" w:author="ZTE-Ma Zhifeng" w:date="2022-04-18T17:11:00Z">
              <w:r w:rsidRPr="00FA0883">
                <w:rPr>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483" w:author="ZTE-Ma Zhifeng" w:date="2022-04-18T17:11:00Z">
              <w:tcPr>
                <w:tcW w:w="1102" w:type="dxa"/>
                <w:gridSpan w:val="2"/>
                <w:tcBorders>
                  <w:top w:val="single" w:sz="4" w:space="0" w:color="auto"/>
                  <w:left w:val="single" w:sz="4" w:space="0" w:color="auto"/>
                  <w:bottom w:val="single" w:sz="4" w:space="0" w:color="auto"/>
                  <w:right w:val="single" w:sz="4" w:space="0" w:color="auto"/>
                </w:tcBorders>
              </w:tcPr>
            </w:tcPrChange>
          </w:tcPr>
          <w:p w14:paraId="2DFB6B24" w14:textId="4EC8BC57" w:rsidR="00A65DE4" w:rsidRPr="00B77E80" w:rsidRDefault="00A65DE4" w:rsidP="00A65DE4">
            <w:pPr>
              <w:pStyle w:val="TAC"/>
              <w:rPr>
                <w:ins w:id="484" w:author="ZTE-Ma Zhifeng" w:date="2022-04-18T17:11:00Z"/>
                <w:lang w:eastAsia="zh-CN"/>
              </w:rPr>
            </w:pPr>
            <w:ins w:id="485" w:author="ZTE-Ma Zhifeng" w:date="2022-04-18T17:11:00Z">
              <w:r w:rsidRPr="00FA0883">
                <w:rPr>
                  <w:lang w:eastAsia="zh-CN"/>
                </w:rPr>
                <w:t>No</w:t>
              </w:r>
            </w:ins>
          </w:p>
        </w:tc>
      </w:tr>
      <w:tr w:rsidR="00A65DE4" w:rsidRPr="0064158B" w14:paraId="6C056BA9" w14:textId="77777777" w:rsidTr="00A65DE4">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86" w:author="ZTE-Ma Zhifeng" w:date="2022-04-18T17:1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487" w:author="ZTE-Ma Zhifeng" w:date="2022-04-18T17:11:00Z"/>
          <w:trPrChange w:id="488" w:author="ZTE-Ma Zhifeng" w:date="2022-04-18T17:11:00Z">
            <w:trPr>
              <w:gridAfter w:val="0"/>
              <w:trHeight w:val="288"/>
            </w:trPr>
          </w:trPrChange>
        </w:trPr>
        <w:tc>
          <w:tcPr>
            <w:tcW w:w="2190" w:type="dxa"/>
            <w:tcBorders>
              <w:top w:val="nil"/>
              <w:left w:val="single" w:sz="4" w:space="0" w:color="auto"/>
              <w:bottom w:val="nil"/>
              <w:right w:val="single" w:sz="4" w:space="0" w:color="auto"/>
            </w:tcBorders>
            <w:shd w:val="clear" w:color="auto" w:fill="auto"/>
            <w:noWrap/>
            <w:tcPrChange w:id="489" w:author="ZTE-Ma Zhifeng" w:date="2022-04-18T17:11:00Z">
              <w:tcPr>
                <w:tcW w:w="2190" w:type="dxa"/>
                <w:gridSpan w:val="2"/>
                <w:tcBorders>
                  <w:left w:val="single" w:sz="4" w:space="0" w:color="auto"/>
                  <w:bottom w:val="single" w:sz="4" w:space="0" w:color="auto"/>
                  <w:right w:val="single" w:sz="4" w:space="0" w:color="auto"/>
                </w:tcBorders>
                <w:shd w:val="clear" w:color="auto" w:fill="auto"/>
                <w:noWrap/>
              </w:tcPr>
            </w:tcPrChange>
          </w:tcPr>
          <w:p w14:paraId="4DC90453" w14:textId="77777777" w:rsidR="00A65DE4" w:rsidRPr="0064158B" w:rsidRDefault="00A65DE4" w:rsidP="00A65DE4">
            <w:pPr>
              <w:pStyle w:val="TAC"/>
              <w:rPr>
                <w:ins w:id="490" w:author="ZTE-Ma Zhifeng" w:date="2022-04-18T17:11:00Z"/>
                <w:lang w:eastAsia="zh-CN"/>
              </w:rPr>
            </w:pPr>
          </w:p>
        </w:tc>
        <w:tc>
          <w:tcPr>
            <w:tcW w:w="1417" w:type="dxa"/>
            <w:tcBorders>
              <w:top w:val="single" w:sz="4" w:space="0" w:color="auto"/>
              <w:left w:val="single" w:sz="4" w:space="0" w:color="auto"/>
              <w:bottom w:val="single" w:sz="4" w:space="0" w:color="auto"/>
              <w:right w:val="single" w:sz="4" w:space="0" w:color="auto"/>
            </w:tcBorders>
            <w:tcPrChange w:id="491" w:author="ZTE-Ma Zhifeng" w:date="2022-04-18T17:11:00Z">
              <w:tcPr>
                <w:tcW w:w="1417" w:type="dxa"/>
                <w:gridSpan w:val="2"/>
                <w:tcBorders>
                  <w:top w:val="single" w:sz="4" w:space="0" w:color="auto"/>
                  <w:left w:val="single" w:sz="4" w:space="0" w:color="auto"/>
                  <w:bottom w:val="single" w:sz="4" w:space="0" w:color="auto"/>
                  <w:right w:val="single" w:sz="4" w:space="0" w:color="auto"/>
                </w:tcBorders>
              </w:tcPr>
            </w:tcPrChange>
          </w:tcPr>
          <w:p w14:paraId="33B7D1C6" w14:textId="05EE26C2" w:rsidR="00A65DE4" w:rsidRPr="00FA0883" w:rsidRDefault="00A65DE4" w:rsidP="00A65DE4">
            <w:pPr>
              <w:pStyle w:val="TAC"/>
              <w:rPr>
                <w:ins w:id="492" w:author="ZTE-Ma Zhifeng" w:date="2022-04-18T17:11:00Z"/>
                <w:lang w:eastAsia="zh-CN"/>
              </w:rPr>
            </w:pPr>
            <w:ins w:id="493" w:author="ZTE-Ma Zhifeng" w:date="2022-04-18T17:11:00Z">
              <w:r w:rsidRPr="00FA0883">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Change w:id="494" w:author="ZTE-Ma Zhifeng" w:date="2022-04-18T17:11:00Z">
              <w:tcPr>
                <w:tcW w:w="1418" w:type="dxa"/>
                <w:gridSpan w:val="2"/>
                <w:tcBorders>
                  <w:top w:val="single" w:sz="4" w:space="0" w:color="auto"/>
                  <w:left w:val="single" w:sz="4" w:space="0" w:color="auto"/>
                  <w:bottom w:val="single" w:sz="4" w:space="0" w:color="auto"/>
                  <w:right w:val="single" w:sz="4" w:space="0" w:color="auto"/>
                </w:tcBorders>
              </w:tcPr>
            </w:tcPrChange>
          </w:tcPr>
          <w:p w14:paraId="2DF768CE" w14:textId="1C518917" w:rsidR="00A65DE4" w:rsidRPr="00FA0883" w:rsidRDefault="00A65DE4" w:rsidP="00A65DE4">
            <w:pPr>
              <w:pStyle w:val="TAC"/>
              <w:rPr>
                <w:ins w:id="495" w:author="ZTE-Ma Zhifeng" w:date="2022-04-18T17:11:00Z"/>
                <w:lang w:eastAsia="zh-CN"/>
              </w:rPr>
            </w:pPr>
            <w:ins w:id="496" w:author="ZTE-Ma Zhifeng" w:date="2022-04-18T17:11:00Z">
              <w:r w:rsidRPr="00FA0883">
                <w:rPr>
                  <w:lang w:eastAsia="zh-CN"/>
                </w:rPr>
                <w:t>n48A</w:t>
              </w:r>
            </w:ins>
          </w:p>
        </w:tc>
        <w:tc>
          <w:tcPr>
            <w:tcW w:w="1417" w:type="dxa"/>
            <w:tcBorders>
              <w:top w:val="single" w:sz="4" w:space="0" w:color="auto"/>
              <w:left w:val="single" w:sz="4" w:space="0" w:color="auto"/>
              <w:bottom w:val="single" w:sz="4" w:space="0" w:color="auto"/>
              <w:right w:val="single" w:sz="4" w:space="0" w:color="auto"/>
            </w:tcBorders>
            <w:tcPrChange w:id="497" w:author="ZTE-Ma Zhifeng" w:date="2022-04-18T17:11:00Z">
              <w:tcPr>
                <w:tcW w:w="1417" w:type="dxa"/>
                <w:gridSpan w:val="2"/>
                <w:tcBorders>
                  <w:top w:val="single" w:sz="4" w:space="0" w:color="auto"/>
                  <w:left w:val="single" w:sz="4" w:space="0" w:color="auto"/>
                  <w:bottom w:val="single" w:sz="4" w:space="0" w:color="auto"/>
                  <w:right w:val="single" w:sz="4" w:space="0" w:color="auto"/>
                </w:tcBorders>
              </w:tcPr>
            </w:tcPrChange>
          </w:tcPr>
          <w:p w14:paraId="077C7271" w14:textId="7F04FC10" w:rsidR="00A65DE4" w:rsidRPr="00FA0883" w:rsidRDefault="00A65DE4" w:rsidP="00A65DE4">
            <w:pPr>
              <w:pStyle w:val="TAC"/>
              <w:rPr>
                <w:ins w:id="498" w:author="ZTE-Ma Zhifeng" w:date="2022-04-18T17:11:00Z"/>
                <w:lang w:eastAsia="zh-CN"/>
              </w:rPr>
            </w:pPr>
            <w:ins w:id="499" w:author="ZTE-Ma Zhifeng" w:date="2022-04-18T17:11:00Z">
              <w:r w:rsidRPr="00FA0883">
                <w:rPr>
                  <w:lang w:eastAsia="zh-CN"/>
                </w:rPr>
                <w:t>n70A</w:t>
              </w:r>
            </w:ins>
          </w:p>
        </w:tc>
        <w:tc>
          <w:tcPr>
            <w:tcW w:w="1418" w:type="dxa"/>
            <w:tcBorders>
              <w:top w:val="single" w:sz="4" w:space="0" w:color="auto"/>
              <w:left w:val="single" w:sz="4" w:space="0" w:color="auto"/>
              <w:bottom w:val="single" w:sz="4" w:space="0" w:color="auto"/>
              <w:right w:val="single" w:sz="4" w:space="0" w:color="auto"/>
            </w:tcBorders>
            <w:tcPrChange w:id="500" w:author="ZTE-Ma Zhifeng" w:date="2022-04-18T17:11:00Z">
              <w:tcPr>
                <w:tcW w:w="1418" w:type="dxa"/>
                <w:gridSpan w:val="2"/>
                <w:tcBorders>
                  <w:top w:val="single" w:sz="4" w:space="0" w:color="auto"/>
                  <w:left w:val="single" w:sz="4" w:space="0" w:color="auto"/>
                  <w:bottom w:val="single" w:sz="4" w:space="0" w:color="auto"/>
                  <w:right w:val="single" w:sz="4" w:space="0" w:color="auto"/>
                </w:tcBorders>
              </w:tcPr>
            </w:tcPrChange>
          </w:tcPr>
          <w:p w14:paraId="4C3F1717" w14:textId="7D46E14D" w:rsidR="00A65DE4" w:rsidRPr="00FA0883" w:rsidRDefault="00A65DE4" w:rsidP="00A65DE4">
            <w:pPr>
              <w:pStyle w:val="TAC"/>
              <w:rPr>
                <w:ins w:id="501" w:author="ZTE-Ma Zhifeng" w:date="2022-04-18T17:11:00Z"/>
                <w:lang w:eastAsia="zh-CN"/>
              </w:rPr>
            </w:pPr>
            <w:ins w:id="502" w:author="ZTE-Ma Zhifeng" w:date="2022-04-18T17:11:00Z">
              <w:r w:rsidRPr="00FA0883">
                <w:rPr>
                  <w:lang w:eastAsia="zh-CN"/>
                </w:rPr>
                <w:t>n71A</w:t>
              </w:r>
            </w:ins>
          </w:p>
        </w:tc>
        <w:tc>
          <w:tcPr>
            <w:tcW w:w="1134" w:type="dxa"/>
            <w:tcBorders>
              <w:top w:val="single" w:sz="4" w:space="0" w:color="auto"/>
              <w:left w:val="single" w:sz="4" w:space="0" w:color="auto"/>
              <w:bottom w:val="single" w:sz="4" w:space="0" w:color="auto"/>
              <w:right w:val="single" w:sz="4" w:space="0" w:color="auto"/>
            </w:tcBorders>
            <w:tcPrChange w:id="503" w:author="ZTE-Ma Zhifeng" w:date="2022-04-18T17:11:00Z">
              <w:tcPr>
                <w:tcW w:w="1134" w:type="dxa"/>
                <w:gridSpan w:val="2"/>
                <w:tcBorders>
                  <w:top w:val="single" w:sz="4" w:space="0" w:color="auto"/>
                  <w:left w:val="single" w:sz="4" w:space="0" w:color="auto"/>
                  <w:bottom w:val="single" w:sz="4" w:space="0" w:color="auto"/>
                  <w:right w:val="single" w:sz="4" w:space="0" w:color="auto"/>
                </w:tcBorders>
              </w:tcPr>
            </w:tcPrChange>
          </w:tcPr>
          <w:p w14:paraId="2B65B67B" w14:textId="233E51F7" w:rsidR="00A65DE4" w:rsidRPr="00FA0883" w:rsidRDefault="00A65DE4" w:rsidP="00A65DE4">
            <w:pPr>
              <w:pStyle w:val="TAC"/>
              <w:rPr>
                <w:ins w:id="504" w:author="ZTE-Ma Zhifeng" w:date="2022-04-18T17:11:00Z"/>
                <w:lang w:eastAsia="zh-CN"/>
              </w:rPr>
            </w:pPr>
            <w:ins w:id="505" w:author="ZTE-Ma Zhifeng" w:date="2022-04-18T17:11:00Z">
              <w:r w:rsidRPr="00FA0883">
                <w:rPr>
                  <w:lang w:eastAsia="zh-CN"/>
                </w:rPr>
                <w:t>n48A</w:t>
              </w:r>
            </w:ins>
          </w:p>
        </w:tc>
        <w:tc>
          <w:tcPr>
            <w:tcW w:w="1134" w:type="dxa"/>
            <w:tcBorders>
              <w:top w:val="single" w:sz="4" w:space="0" w:color="auto"/>
              <w:left w:val="single" w:sz="4" w:space="0" w:color="auto"/>
              <w:bottom w:val="single" w:sz="4" w:space="0" w:color="auto"/>
              <w:right w:val="single" w:sz="4" w:space="0" w:color="auto"/>
            </w:tcBorders>
            <w:tcPrChange w:id="506" w:author="ZTE-Ma Zhifeng" w:date="2022-04-18T17:11:00Z">
              <w:tcPr>
                <w:tcW w:w="1134" w:type="dxa"/>
                <w:gridSpan w:val="2"/>
                <w:tcBorders>
                  <w:top w:val="single" w:sz="4" w:space="0" w:color="auto"/>
                  <w:left w:val="single" w:sz="4" w:space="0" w:color="auto"/>
                  <w:bottom w:val="single" w:sz="4" w:space="0" w:color="auto"/>
                  <w:right w:val="single" w:sz="4" w:space="0" w:color="auto"/>
                </w:tcBorders>
              </w:tcPr>
            </w:tcPrChange>
          </w:tcPr>
          <w:p w14:paraId="78166073" w14:textId="28DB4879" w:rsidR="00A65DE4" w:rsidRPr="005A3D14" w:rsidRDefault="00A65DE4" w:rsidP="00A65DE4">
            <w:pPr>
              <w:pStyle w:val="TAC"/>
              <w:rPr>
                <w:ins w:id="507" w:author="ZTE-Ma Zhifeng" w:date="2022-04-18T17:11:00Z"/>
                <w:lang w:eastAsia="zh-CN"/>
              </w:rPr>
            </w:pPr>
            <w:ins w:id="508" w:author="ZTE-Ma Zhifeng" w:date="2022-04-18T17:11:00Z">
              <w:r w:rsidRPr="005A3D14">
                <w:rPr>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509" w:author="ZTE-Ma Zhifeng" w:date="2022-04-18T17:11:00Z">
              <w:tcPr>
                <w:tcW w:w="1102" w:type="dxa"/>
                <w:gridSpan w:val="2"/>
                <w:tcBorders>
                  <w:top w:val="single" w:sz="4" w:space="0" w:color="auto"/>
                  <w:left w:val="single" w:sz="4" w:space="0" w:color="auto"/>
                  <w:bottom w:val="single" w:sz="4" w:space="0" w:color="auto"/>
                  <w:right w:val="single" w:sz="4" w:space="0" w:color="auto"/>
                </w:tcBorders>
              </w:tcPr>
            </w:tcPrChange>
          </w:tcPr>
          <w:p w14:paraId="0D7F1ED5" w14:textId="7F781854" w:rsidR="00A65DE4" w:rsidRPr="00FA0883" w:rsidRDefault="00A65DE4" w:rsidP="00A65DE4">
            <w:pPr>
              <w:pStyle w:val="TAC"/>
              <w:rPr>
                <w:ins w:id="510" w:author="ZTE-Ma Zhifeng" w:date="2022-04-18T17:11:00Z"/>
                <w:lang w:eastAsia="zh-CN"/>
              </w:rPr>
            </w:pPr>
            <w:ins w:id="511" w:author="ZTE-Ma Zhifeng" w:date="2022-04-18T17:11:00Z">
              <w:r w:rsidRPr="00FA0883">
                <w:rPr>
                  <w:lang w:eastAsia="zh-CN"/>
                </w:rPr>
                <w:t>n71A</w:t>
              </w:r>
            </w:ins>
          </w:p>
        </w:tc>
        <w:tc>
          <w:tcPr>
            <w:tcW w:w="1102" w:type="dxa"/>
            <w:tcBorders>
              <w:top w:val="single" w:sz="4" w:space="0" w:color="auto"/>
              <w:left w:val="single" w:sz="4" w:space="0" w:color="auto"/>
              <w:bottom w:val="single" w:sz="4" w:space="0" w:color="auto"/>
              <w:right w:val="single" w:sz="4" w:space="0" w:color="auto"/>
            </w:tcBorders>
            <w:tcPrChange w:id="512" w:author="ZTE-Ma Zhifeng" w:date="2022-04-18T17:11:00Z">
              <w:tcPr>
                <w:tcW w:w="1102" w:type="dxa"/>
                <w:gridSpan w:val="2"/>
                <w:tcBorders>
                  <w:top w:val="single" w:sz="4" w:space="0" w:color="auto"/>
                  <w:left w:val="single" w:sz="4" w:space="0" w:color="auto"/>
                  <w:bottom w:val="single" w:sz="4" w:space="0" w:color="auto"/>
                  <w:right w:val="single" w:sz="4" w:space="0" w:color="auto"/>
                </w:tcBorders>
              </w:tcPr>
            </w:tcPrChange>
          </w:tcPr>
          <w:p w14:paraId="60CE7904" w14:textId="3D4A4E92" w:rsidR="00A65DE4" w:rsidRPr="00B77E80" w:rsidRDefault="00A65DE4" w:rsidP="00A65DE4">
            <w:pPr>
              <w:pStyle w:val="TAC"/>
              <w:rPr>
                <w:ins w:id="513" w:author="ZTE-Ma Zhifeng" w:date="2022-04-18T17:11:00Z"/>
                <w:lang w:eastAsia="zh-CN"/>
              </w:rPr>
            </w:pPr>
            <w:ins w:id="514" w:author="ZTE-Ma Zhifeng" w:date="2022-04-18T17:11:00Z">
              <w:r w:rsidRPr="00FA0883">
                <w:rPr>
                  <w:lang w:eastAsia="zh-CN"/>
                </w:rPr>
                <w:t>No</w:t>
              </w:r>
            </w:ins>
          </w:p>
        </w:tc>
      </w:tr>
      <w:tr w:rsidR="00A65DE4" w:rsidRPr="0064158B" w14:paraId="40430AF5" w14:textId="77777777" w:rsidTr="00A65DE4">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5" w:author="ZTE-Ma Zhifeng" w:date="2022-04-18T17:1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516" w:author="ZTE-Ma Zhifeng" w:date="2022-04-18T17:11:00Z"/>
          <w:trPrChange w:id="517" w:author="ZTE-Ma Zhifeng" w:date="2022-04-18T17:11:00Z">
            <w:trPr>
              <w:gridAfter w:val="0"/>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518" w:author="ZTE-Ma Zhifeng" w:date="2022-04-18T17:11:00Z">
              <w:tcPr>
                <w:tcW w:w="2190" w:type="dxa"/>
                <w:gridSpan w:val="2"/>
                <w:tcBorders>
                  <w:left w:val="single" w:sz="4" w:space="0" w:color="auto"/>
                  <w:bottom w:val="single" w:sz="4" w:space="0" w:color="auto"/>
                  <w:right w:val="single" w:sz="4" w:space="0" w:color="auto"/>
                </w:tcBorders>
                <w:shd w:val="clear" w:color="auto" w:fill="auto"/>
                <w:noWrap/>
              </w:tcPr>
            </w:tcPrChange>
          </w:tcPr>
          <w:p w14:paraId="1136CA1C" w14:textId="77777777" w:rsidR="00A65DE4" w:rsidRPr="0064158B" w:rsidRDefault="00A65DE4" w:rsidP="00A65DE4">
            <w:pPr>
              <w:pStyle w:val="TAC"/>
              <w:rPr>
                <w:ins w:id="519" w:author="ZTE-Ma Zhifeng" w:date="2022-04-18T17:11:00Z"/>
                <w:lang w:eastAsia="zh-CN"/>
              </w:rPr>
            </w:pPr>
          </w:p>
        </w:tc>
        <w:tc>
          <w:tcPr>
            <w:tcW w:w="1417" w:type="dxa"/>
            <w:tcBorders>
              <w:top w:val="single" w:sz="4" w:space="0" w:color="auto"/>
              <w:left w:val="single" w:sz="4" w:space="0" w:color="auto"/>
              <w:bottom w:val="single" w:sz="4" w:space="0" w:color="auto"/>
              <w:right w:val="single" w:sz="4" w:space="0" w:color="auto"/>
            </w:tcBorders>
            <w:tcPrChange w:id="520" w:author="ZTE-Ma Zhifeng" w:date="2022-04-18T17:11:00Z">
              <w:tcPr>
                <w:tcW w:w="1417" w:type="dxa"/>
                <w:gridSpan w:val="2"/>
                <w:tcBorders>
                  <w:top w:val="single" w:sz="4" w:space="0" w:color="auto"/>
                  <w:left w:val="single" w:sz="4" w:space="0" w:color="auto"/>
                  <w:bottom w:val="single" w:sz="4" w:space="0" w:color="auto"/>
                  <w:right w:val="single" w:sz="4" w:space="0" w:color="auto"/>
                </w:tcBorders>
              </w:tcPr>
            </w:tcPrChange>
          </w:tcPr>
          <w:p w14:paraId="7DF44D30" w14:textId="66B4FAD9" w:rsidR="00A65DE4" w:rsidRPr="00FA0883" w:rsidRDefault="00A65DE4" w:rsidP="00A65DE4">
            <w:pPr>
              <w:pStyle w:val="TAC"/>
              <w:rPr>
                <w:ins w:id="521" w:author="ZTE-Ma Zhifeng" w:date="2022-04-18T17:11:00Z"/>
                <w:lang w:eastAsia="zh-CN"/>
              </w:rPr>
            </w:pPr>
            <w:ins w:id="522" w:author="ZTE-Ma Zhifeng" w:date="2022-04-18T17:11:00Z">
              <w:r w:rsidRPr="00FA0883">
                <w:rPr>
                  <w:lang w:eastAsia="zh-CN"/>
                </w:rPr>
                <w:t>CA_n70A-n71A</w:t>
              </w:r>
            </w:ins>
          </w:p>
        </w:tc>
        <w:tc>
          <w:tcPr>
            <w:tcW w:w="1418" w:type="dxa"/>
            <w:tcBorders>
              <w:top w:val="single" w:sz="4" w:space="0" w:color="auto"/>
              <w:left w:val="single" w:sz="4" w:space="0" w:color="auto"/>
              <w:bottom w:val="single" w:sz="4" w:space="0" w:color="auto"/>
              <w:right w:val="single" w:sz="4" w:space="0" w:color="auto"/>
            </w:tcBorders>
            <w:tcPrChange w:id="523" w:author="ZTE-Ma Zhifeng" w:date="2022-04-18T17:11:00Z">
              <w:tcPr>
                <w:tcW w:w="1418" w:type="dxa"/>
                <w:gridSpan w:val="2"/>
                <w:tcBorders>
                  <w:top w:val="single" w:sz="4" w:space="0" w:color="auto"/>
                  <w:left w:val="single" w:sz="4" w:space="0" w:color="auto"/>
                  <w:bottom w:val="single" w:sz="4" w:space="0" w:color="auto"/>
                  <w:right w:val="single" w:sz="4" w:space="0" w:color="auto"/>
                </w:tcBorders>
              </w:tcPr>
            </w:tcPrChange>
          </w:tcPr>
          <w:p w14:paraId="20423369" w14:textId="48083F6F" w:rsidR="00A65DE4" w:rsidRPr="00FA0883" w:rsidRDefault="00A65DE4" w:rsidP="00A65DE4">
            <w:pPr>
              <w:pStyle w:val="TAC"/>
              <w:rPr>
                <w:ins w:id="524" w:author="ZTE-Ma Zhifeng" w:date="2022-04-18T17:11:00Z"/>
                <w:lang w:eastAsia="zh-CN"/>
              </w:rPr>
            </w:pPr>
            <w:ins w:id="525" w:author="ZTE-Ma Zhifeng" w:date="2022-04-18T17:11:00Z">
              <w:r w:rsidRPr="00FA0883">
                <w:rPr>
                  <w:lang w:eastAsia="zh-CN"/>
                </w:rPr>
                <w:t>n48A</w:t>
              </w:r>
            </w:ins>
          </w:p>
        </w:tc>
        <w:tc>
          <w:tcPr>
            <w:tcW w:w="1417" w:type="dxa"/>
            <w:tcBorders>
              <w:top w:val="single" w:sz="4" w:space="0" w:color="auto"/>
              <w:left w:val="single" w:sz="4" w:space="0" w:color="auto"/>
              <w:bottom w:val="single" w:sz="4" w:space="0" w:color="auto"/>
              <w:right w:val="single" w:sz="4" w:space="0" w:color="auto"/>
            </w:tcBorders>
            <w:tcPrChange w:id="526" w:author="ZTE-Ma Zhifeng" w:date="2022-04-18T17:11:00Z">
              <w:tcPr>
                <w:tcW w:w="1417" w:type="dxa"/>
                <w:gridSpan w:val="2"/>
                <w:tcBorders>
                  <w:top w:val="single" w:sz="4" w:space="0" w:color="auto"/>
                  <w:left w:val="single" w:sz="4" w:space="0" w:color="auto"/>
                  <w:bottom w:val="single" w:sz="4" w:space="0" w:color="auto"/>
                  <w:right w:val="single" w:sz="4" w:space="0" w:color="auto"/>
                </w:tcBorders>
              </w:tcPr>
            </w:tcPrChange>
          </w:tcPr>
          <w:p w14:paraId="26BAF81F" w14:textId="7F764EAD" w:rsidR="00A65DE4" w:rsidRPr="00FA0883" w:rsidRDefault="00A65DE4" w:rsidP="00A65DE4">
            <w:pPr>
              <w:pStyle w:val="TAC"/>
              <w:rPr>
                <w:ins w:id="527" w:author="ZTE-Ma Zhifeng" w:date="2022-04-18T17:11:00Z"/>
                <w:lang w:eastAsia="zh-CN"/>
              </w:rPr>
            </w:pPr>
            <w:ins w:id="528" w:author="ZTE-Ma Zhifeng" w:date="2022-04-18T17:11:00Z">
              <w:r w:rsidRPr="00FA0883">
                <w:rPr>
                  <w:lang w:eastAsia="zh-CN"/>
                </w:rPr>
                <w:t>n70A</w:t>
              </w:r>
            </w:ins>
          </w:p>
        </w:tc>
        <w:tc>
          <w:tcPr>
            <w:tcW w:w="1418" w:type="dxa"/>
            <w:tcBorders>
              <w:top w:val="single" w:sz="4" w:space="0" w:color="auto"/>
              <w:left w:val="single" w:sz="4" w:space="0" w:color="auto"/>
              <w:bottom w:val="single" w:sz="4" w:space="0" w:color="auto"/>
              <w:right w:val="single" w:sz="4" w:space="0" w:color="auto"/>
            </w:tcBorders>
            <w:tcPrChange w:id="529" w:author="ZTE-Ma Zhifeng" w:date="2022-04-18T17:11:00Z">
              <w:tcPr>
                <w:tcW w:w="1418" w:type="dxa"/>
                <w:gridSpan w:val="2"/>
                <w:tcBorders>
                  <w:top w:val="single" w:sz="4" w:space="0" w:color="auto"/>
                  <w:left w:val="single" w:sz="4" w:space="0" w:color="auto"/>
                  <w:bottom w:val="single" w:sz="4" w:space="0" w:color="auto"/>
                  <w:right w:val="single" w:sz="4" w:space="0" w:color="auto"/>
                </w:tcBorders>
              </w:tcPr>
            </w:tcPrChange>
          </w:tcPr>
          <w:p w14:paraId="6DCD80D8" w14:textId="78B53C61" w:rsidR="00A65DE4" w:rsidRPr="00FA0883" w:rsidRDefault="00A65DE4" w:rsidP="00A65DE4">
            <w:pPr>
              <w:pStyle w:val="TAC"/>
              <w:rPr>
                <w:ins w:id="530" w:author="ZTE-Ma Zhifeng" w:date="2022-04-18T17:11:00Z"/>
                <w:lang w:eastAsia="zh-CN"/>
              </w:rPr>
            </w:pPr>
            <w:ins w:id="531" w:author="ZTE-Ma Zhifeng" w:date="2022-04-18T17:11:00Z">
              <w:r w:rsidRPr="00FA0883">
                <w:rPr>
                  <w:lang w:eastAsia="zh-CN"/>
                </w:rPr>
                <w:t>n71A</w:t>
              </w:r>
            </w:ins>
          </w:p>
        </w:tc>
        <w:tc>
          <w:tcPr>
            <w:tcW w:w="1134" w:type="dxa"/>
            <w:tcBorders>
              <w:top w:val="single" w:sz="4" w:space="0" w:color="auto"/>
              <w:left w:val="single" w:sz="4" w:space="0" w:color="auto"/>
              <w:bottom w:val="single" w:sz="4" w:space="0" w:color="auto"/>
              <w:right w:val="single" w:sz="4" w:space="0" w:color="auto"/>
            </w:tcBorders>
            <w:tcPrChange w:id="532" w:author="ZTE-Ma Zhifeng" w:date="2022-04-18T17:11:00Z">
              <w:tcPr>
                <w:tcW w:w="1134" w:type="dxa"/>
                <w:gridSpan w:val="2"/>
                <w:tcBorders>
                  <w:top w:val="single" w:sz="4" w:space="0" w:color="auto"/>
                  <w:left w:val="single" w:sz="4" w:space="0" w:color="auto"/>
                  <w:bottom w:val="single" w:sz="4" w:space="0" w:color="auto"/>
                  <w:right w:val="single" w:sz="4" w:space="0" w:color="auto"/>
                </w:tcBorders>
              </w:tcPr>
            </w:tcPrChange>
          </w:tcPr>
          <w:p w14:paraId="7FD4D886" w14:textId="5BDA470E" w:rsidR="00A65DE4" w:rsidRPr="00FA0883" w:rsidRDefault="00A65DE4" w:rsidP="00A65DE4">
            <w:pPr>
              <w:pStyle w:val="TAC"/>
              <w:rPr>
                <w:ins w:id="533" w:author="ZTE-Ma Zhifeng" w:date="2022-04-18T17:11:00Z"/>
                <w:lang w:eastAsia="zh-CN"/>
              </w:rPr>
            </w:pPr>
            <w:ins w:id="534" w:author="ZTE-Ma Zhifeng" w:date="2022-04-18T17:11:00Z">
              <w:r w:rsidRPr="00FA0883">
                <w:rPr>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535" w:author="ZTE-Ma Zhifeng" w:date="2022-04-18T17:11:00Z">
              <w:tcPr>
                <w:tcW w:w="1134" w:type="dxa"/>
                <w:gridSpan w:val="2"/>
                <w:tcBorders>
                  <w:top w:val="single" w:sz="4" w:space="0" w:color="auto"/>
                  <w:left w:val="single" w:sz="4" w:space="0" w:color="auto"/>
                  <w:bottom w:val="single" w:sz="4" w:space="0" w:color="auto"/>
                  <w:right w:val="single" w:sz="4" w:space="0" w:color="auto"/>
                </w:tcBorders>
              </w:tcPr>
            </w:tcPrChange>
          </w:tcPr>
          <w:p w14:paraId="238388D7" w14:textId="5FE4BAA0" w:rsidR="00A65DE4" w:rsidRPr="005A3D14" w:rsidRDefault="00A65DE4" w:rsidP="00A65DE4">
            <w:pPr>
              <w:pStyle w:val="TAC"/>
              <w:rPr>
                <w:ins w:id="536" w:author="ZTE-Ma Zhifeng" w:date="2022-04-18T17:11:00Z"/>
                <w:lang w:eastAsia="zh-CN"/>
              </w:rPr>
            </w:pPr>
            <w:ins w:id="537" w:author="ZTE-Ma Zhifeng" w:date="2022-04-18T17:11:00Z">
              <w:r w:rsidRPr="005A3D14">
                <w:rPr>
                  <w:lang w:eastAsia="zh-CN"/>
                </w:rPr>
                <w:t>n70A</w:t>
              </w:r>
            </w:ins>
          </w:p>
        </w:tc>
        <w:tc>
          <w:tcPr>
            <w:tcW w:w="1102" w:type="dxa"/>
            <w:tcBorders>
              <w:top w:val="single" w:sz="4" w:space="0" w:color="auto"/>
              <w:left w:val="single" w:sz="4" w:space="0" w:color="auto"/>
              <w:bottom w:val="single" w:sz="4" w:space="0" w:color="auto"/>
              <w:right w:val="single" w:sz="4" w:space="0" w:color="auto"/>
            </w:tcBorders>
            <w:tcPrChange w:id="538" w:author="ZTE-Ma Zhifeng" w:date="2022-04-18T17:11:00Z">
              <w:tcPr>
                <w:tcW w:w="1102" w:type="dxa"/>
                <w:gridSpan w:val="2"/>
                <w:tcBorders>
                  <w:top w:val="single" w:sz="4" w:space="0" w:color="auto"/>
                  <w:left w:val="single" w:sz="4" w:space="0" w:color="auto"/>
                  <w:bottom w:val="single" w:sz="4" w:space="0" w:color="auto"/>
                  <w:right w:val="single" w:sz="4" w:space="0" w:color="auto"/>
                </w:tcBorders>
              </w:tcPr>
            </w:tcPrChange>
          </w:tcPr>
          <w:p w14:paraId="082552D6" w14:textId="64D88475" w:rsidR="00A65DE4" w:rsidRPr="00FA0883" w:rsidRDefault="00A65DE4" w:rsidP="00A65DE4">
            <w:pPr>
              <w:pStyle w:val="TAC"/>
              <w:rPr>
                <w:ins w:id="539" w:author="ZTE-Ma Zhifeng" w:date="2022-04-18T17:11:00Z"/>
                <w:lang w:eastAsia="zh-CN"/>
              </w:rPr>
            </w:pPr>
            <w:ins w:id="540" w:author="ZTE-Ma Zhifeng" w:date="2022-04-18T17:11:00Z">
              <w:r w:rsidRPr="00FA0883">
                <w:rPr>
                  <w:lang w:eastAsia="zh-CN"/>
                </w:rPr>
                <w:t>n71A</w:t>
              </w:r>
            </w:ins>
          </w:p>
        </w:tc>
        <w:tc>
          <w:tcPr>
            <w:tcW w:w="1102" w:type="dxa"/>
            <w:tcBorders>
              <w:top w:val="single" w:sz="4" w:space="0" w:color="auto"/>
              <w:left w:val="single" w:sz="4" w:space="0" w:color="auto"/>
              <w:bottom w:val="single" w:sz="4" w:space="0" w:color="auto"/>
              <w:right w:val="single" w:sz="4" w:space="0" w:color="auto"/>
            </w:tcBorders>
            <w:tcPrChange w:id="541" w:author="ZTE-Ma Zhifeng" w:date="2022-04-18T17:11:00Z">
              <w:tcPr>
                <w:tcW w:w="1102" w:type="dxa"/>
                <w:gridSpan w:val="2"/>
                <w:tcBorders>
                  <w:top w:val="single" w:sz="4" w:space="0" w:color="auto"/>
                  <w:left w:val="single" w:sz="4" w:space="0" w:color="auto"/>
                  <w:bottom w:val="single" w:sz="4" w:space="0" w:color="auto"/>
                  <w:right w:val="single" w:sz="4" w:space="0" w:color="auto"/>
                </w:tcBorders>
              </w:tcPr>
            </w:tcPrChange>
          </w:tcPr>
          <w:p w14:paraId="1AE78E19" w14:textId="615E71C4" w:rsidR="00A65DE4" w:rsidRPr="00B77E80" w:rsidRDefault="00A65DE4" w:rsidP="00A65DE4">
            <w:pPr>
              <w:pStyle w:val="TAC"/>
              <w:rPr>
                <w:ins w:id="542" w:author="ZTE-Ma Zhifeng" w:date="2022-04-18T17:11:00Z"/>
                <w:lang w:eastAsia="zh-CN"/>
              </w:rPr>
            </w:pPr>
            <w:ins w:id="543" w:author="ZTE-Ma Zhifeng" w:date="2022-04-18T17:11:00Z">
              <w:r w:rsidRPr="00B77E80">
                <w:rPr>
                  <w:lang w:eastAsia="zh-CN"/>
                </w:rPr>
                <w:t>No</w:t>
              </w:r>
            </w:ins>
          </w:p>
        </w:tc>
      </w:tr>
      <w:tr w:rsidR="00A65DE4" w:rsidRPr="00F15EBF" w:rsidDel="00277BE2" w14:paraId="72A7BFD7" w14:textId="7E572397" w:rsidTr="00283621">
        <w:trPr>
          <w:trHeight w:val="288"/>
          <w:del w:id="544" w:author="ZTE-Ma Zhifeng" w:date="2022-04-18T17:16:00Z"/>
        </w:trPr>
        <w:tc>
          <w:tcPr>
            <w:tcW w:w="2190" w:type="dxa"/>
            <w:vMerge w:val="restart"/>
            <w:tcBorders>
              <w:top w:val="single" w:sz="4" w:space="0" w:color="auto"/>
              <w:left w:val="single" w:sz="4" w:space="0" w:color="auto"/>
              <w:right w:val="single" w:sz="4" w:space="0" w:color="auto"/>
            </w:tcBorders>
            <w:shd w:val="clear" w:color="auto" w:fill="auto"/>
            <w:noWrap/>
          </w:tcPr>
          <w:p w14:paraId="441887B1" w14:textId="5BF234B6" w:rsidR="00A65DE4" w:rsidRPr="00F15EBF" w:rsidDel="00277BE2" w:rsidRDefault="00A65DE4" w:rsidP="00A65DE4">
            <w:pPr>
              <w:pStyle w:val="TAC"/>
              <w:rPr>
                <w:del w:id="545" w:author="ZTE-Ma Zhifeng" w:date="2022-04-18T17:16:00Z"/>
              </w:rPr>
            </w:pPr>
            <w:del w:id="546" w:author="ZTE-Ma Zhifeng" w:date="2022-04-18T17:16:00Z">
              <w:r w:rsidRPr="00F15EBF" w:rsidDel="00277BE2">
                <w:delText>CA_n66A-n70A-n71A</w:delText>
              </w:r>
            </w:del>
          </w:p>
        </w:tc>
        <w:tc>
          <w:tcPr>
            <w:tcW w:w="1417" w:type="dxa"/>
            <w:tcBorders>
              <w:top w:val="single" w:sz="4" w:space="0" w:color="auto"/>
              <w:left w:val="single" w:sz="4" w:space="0" w:color="auto"/>
              <w:bottom w:val="single" w:sz="4" w:space="0" w:color="auto"/>
              <w:right w:val="single" w:sz="4" w:space="0" w:color="auto"/>
            </w:tcBorders>
          </w:tcPr>
          <w:p w14:paraId="7C1A758D" w14:textId="2768240D" w:rsidR="00A65DE4" w:rsidRPr="00F15EBF" w:rsidDel="00277BE2" w:rsidRDefault="00A65DE4" w:rsidP="00A65DE4">
            <w:pPr>
              <w:pStyle w:val="TAC"/>
              <w:rPr>
                <w:del w:id="547" w:author="ZTE-Ma Zhifeng" w:date="2022-04-18T17:16:00Z"/>
              </w:rPr>
            </w:pPr>
            <w:del w:id="548" w:author="ZTE-Ma Zhifeng" w:date="2022-04-18T17:16:00Z">
              <w:r w:rsidRPr="00B27837" w:rsidDel="00277BE2">
                <w:delText>CA_n66A-n71A</w:delText>
              </w:r>
              <w:r w:rsidDel="00277BE2">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1E1CA3C7" w14:textId="50792D9D" w:rsidR="00A65DE4" w:rsidRPr="00F15EBF" w:rsidDel="00277BE2" w:rsidRDefault="00A65DE4" w:rsidP="00A65DE4">
            <w:pPr>
              <w:pStyle w:val="TAC"/>
              <w:rPr>
                <w:del w:id="549" w:author="ZTE-Ma Zhifeng" w:date="2022-04-18T17:16:00Z"/>
              </w:rPr>
            </w:pPr>
            <w:del w:id="550" w:author="ZTE-Ma Zhifeng" w:date="2022-04-18T17:16:00Z">
              <w:r w:rsidRPr="00F15EBF" w:rsidDel="00277BE2">
                <w:delText>n66A</w:delText>
              </w:r>
            </w:del>
          </w:p>
        </w:tc>
        <w:tc>
          <w:tcPr>
            <w:tcW w:w="1417" w:type="dxa"/>
            <w:tcBorders>
              <w:top w:val="single" w:sz="4" w:space="0" w:color="auto"/>
              <w:left w:val="single" w:sz="4" w:space="0" w:color="auto"/>
              <w:bottom w:val="single" w:sz="4" w:space="0" w:color="auto"/>
              <w:right w:val="single" w:sz="4" w:space="0" w:color="auto"/>
            </w:tcBorders>
          </w:tcPr>
          <w:p w14:paraId="4BC3BF04" w14:textId="17E2A274" w:rsidR="00A65DE4" w:rsidRPr="00F15EBF" w:rsidDel="00277BE2" w:rsidRDefault="00A65DE4" w:rsidP="00A65DE4">
            <w:pPr>
              <w:pStyle w:val="TAC"/>
              <w:rPr>
                <w:del w:id="551" w:author="ZTE-Ma Zhifeng" w:date="2022-04-18T17:16:00Z"/>
              </w:rPr>
            </w:pPr>
            <w:del w:id="552" w:author="ZTE-Ma Zhifeng" w:date="2022-04-18T17:16:00Z">
              <w:r w:rsidRPr="00F15EBF" w:rsidDel="00277BE2">
                <w:delText>n70A</w:delText>
              </w:r>
            </w:del>
          </w:p>
        </w:tc>
        <w:tc>
          <w:tcPr>
            <w:tcW w:w="1418" w:type="dxa"/>
            <w:tcBorders>
              <w:top w:val="single" w:sz="4" w:space="0" w:color="auto"/>
              <w:left w:val="single" w:sz="4" w:space="0" w:color="auto"/>
              <w:bottom w:val="single" w:sz="4" w:space="0" w:color="auto"/>
              <w:right w:val="single" w:sz="4" w:space="0" w:color="auto"/>
            </w:tcBorders>
          </w:tcPr>
          <w:p w14:paraId="2F83DF5C" w14:textId="5D032ED6" w:rsidR="00A65DE4" w:rsidRPr="00F15EBF" w:rsidDel="00277BE2" w:rsidRDefault="00A65DE4" w:rsidP="00A65DE4">
            <w:pPr>
              <w:pStyle w:val="TAC"/>
              <w:rPr>
                <w:del w:id="553" w:author="ZTE-Ma Zhifeng" w:date="2022-04-18T17:16:00Z"/>
              </w:rPr>
            </w:pPr>
            <w:del w:id="554" w:author="ZTE-Ma Zhifeng" w:date="2022-04-18T17:16:00Z">
              <w:r w:rsidRPr="00F15EBF" w:rsidDel="00277BE2">
                <w:delText>n71A</w:delText>
              </w:r>
            </w:del>
          </w:p>
        </w:tc>
        <w:tc>
          <w:tcPr>
            <w:tcW w:w="1134" w:type="dxa"/>
            <w:tcBorders>
              <w:top w:val="single" w:sz="4" w:space="0" w:color="auto"/>
              <w:left w:val="single" w:sz="4" w:space="0" w:color="auto"/>
              <w:bottom w:val="single" w:sz="4" w:space="0" w:color="auto"/>
              <w:right w:val="single" w:sz="4" w:space="0" w:color="auto"/>
            </w:tcBorders>
          </w:tcPr>
          <w:p w14:paraId="711C9D44" w14:textId="598C0EA0" w:rsidR="00A65DE4" w:rsidRPr="00F15EBF" w:rsidDel="00277BE2" w:rsidRDefault="00A65DE4" w:rsidP="00A65DE4">
            <w:pPr>
              <w:pStyle w:val="TAC"/>
              <w:rPr>
                <w:del w:id="555" w:author="ZTE-Ma Zhifeng" w:date="2022-04-18T17:16:00Z"/>
              </w:rPr>
            </w:pPr>
            <w:del w:id="556" w:author="ZTE-Ma Zhifeng" w:date="2022-04-18T17:16:00Z">
              <w:r w:rsidDel="00277BE2">
                <w:delText>n66A</w:delText>
              </w:r>
            </w:del>
          </w:p>
        </w:tc>
        <w:tc>
          <w:tcPr>
            <w:tcW w:w="1134" w:type="dxa"/>
            <w:tcBorders>
              <w:top w:val="single" w:sz="4" w:space="0" w:color="auto"/>
              <w:left w:val="single" w:sz="4" w:space="0" w:color="auto"/>
              <w:bottom w:val="single" w:sz="4" w:space="0" w:color="auto"/>
              <w:right w:val="single" w:sz="4" w:space="0" w:color="auto"/>
            </w:tcBorders>
          </w:tcPr>
          <w:p w14:paraId="71CA3987" w14:textId="1784AB25" w:rsidR="00A65DE4" w:rsidRPr="00F15EBF" w:rsidDel="00277BE2" w:rsidRDefault="00A65DE4" w:rsidP="00A65DE4">
            <w:pPr>
              <w:pStyle w:val="TAC"/>
              <w:rPr>
                <w:del w:id="557" w:author="ZTE-Ma Zhifeng" w:date="2022-04-18T17:16:00Z"/>
              </w:rPr>
            </w:pPr>
            <w:del w:id="558" w:author="ZTE-Ma Zhifeng" w:date="2022-04-18T17:16:00Z">
              <w:r w:rsidRPr="00F15EBF" w:rsidDel="00277BE2">
                <w:delText>-</w:delText>
              </w:r>
            </w:del>
          </w:p>
        </w:tc>
        <w:tc>
          <w:tcPr>
            <w:tcW w:w="1102" w:type="dxa"/>
            <w:tcBorders>
              <w:top w:val="single" w:sz="4" w:space="0" w:color="auto"/>
              <w:left w:val="single" w:sz="4" w:space="0" w:color="auto"/>
              <w:bottom w:val="single" w:sz="4" w:space="0" w:color="auto"/>
              <w:right w:val="single" w:sz="4" w:space="0" w:color="auto"/>
            </w:tcBorders>
          </w:tcPr>
          <w:p w14:paraId="760DEBBF" w14:textId="2639BD5A" w:rsidR="00A65DE4" w:rsidRPr="00F15EBF" w:rsidDel="00277BE2" w:rsidRDefault="00A65DE4" w:rsidP="00A65DE4">
            <w:pPr>
              <w:pStyle w:val="TAC"/>
              <w:rPr>
                <w:del w:id="559" w:author="ZTE-Ma Zhifeng" w:date="2022-04-18T17:16:00Z"/>
              </w:rPr>
            </w:pPr>
            <w:del w:id="560" w:author="ZTE-Ma Zhifeng" w:date="2022-04-18T17:16:00Z">
              <w:r w:rsidDel="00277BE2">
                <w:delText>n71A</w:delText>
              </w:r>
            </w:del>
          </w:p>
        </w:tc>
        <w:tc>
          <w:tcPr>
            <w:tcW w:w="1102" w:type="dxa"/>
            <w:vMerge w:val="restart"/>
            <w:tcBorders>
              <w:top w:val="single" w:sz="4" w:space="0" w:color="auto"/>
              <w:left w:val="single" w:sz="4" w:space="0" w:color="auto"/>
              <w:right w:val="single" w:sz="4" w:space="0" w:color="auto"/>
            </w:tcBorders>
          </w:tcPr>
          <w:p w14:paraId="0F19FA65" w14:textId="022FC9A3" w:rsidR="00A65DE4" w:rsidDel="00277BE2" w:rsidRDefault="00A65DE4" w:rsidP="00A65DE4">
            <w:pPr>
              <w:pStyle w:val="TAC"/>
              <w:rPr>
                <w:del w:id="561" w:author="ZTE-Ma Zhifeng" w:date="2022-04-18T17:16:00Z"/>
              </w:rPr>
            </w:pPr>
            <w:del w:id="562" w:author="ZTE-Ma Zhifeng" w:date="2022-04-18T17:16:00Z">
              <w:r w:rsidRPr="00B77E80" w:rsidDel="00277BE2">
                <w:rPr>
                  <w:lang w:eastAsia="zh-CN"/>
                </w:rPr>
                <w:delText>No</w:delText>
              </w:r>
            </w:del>
          </w:p>
        </w:tc>
      </w:tr>
      <w:tr w:rsidR="00A65DE4" w:rsidRPr="00F15EBF" w:rsidDel="00277BE2" w14:paraId="32ABBF03" w14:textId="2E2F750B" w:rsidTr="00277BE2">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3" w:author="ZTE-Ma Zhifeng" w:date="2022-04-18T17:1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del w:id="564" w:author="ZTE-Ma Zhifeng" w:date="2022-04-18T17:16:00Z"/>
          <w:trPrChange w:id="565" w:author="ZTE-Ma Zhifeng" w:date="2022-04-18T17:16:00Z">
            <w:trPr>
              <w:gridAfter w:val="0"/>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566" w:author="ZTE-Ma Zhifeng" w:date="2022-04-18T17:16:00Z">
              <w:tcPr>
                <w:tcW w:w="2190" w:type="dxa"/>
                <w:gridSpan w:val="2"/>
                <w:vMerge/>
                <w:tcBorders>
                  <w:left w:val="single" w:sz="4" w:space="0" w:color="auto"/>
                  <w:bottom w:val="single" w:sz="4" w:space="0" w:color="auto"/>
                  <w:right w:val="single" w:sz="4" w:space="0" w:color="auto"/>
                </w:tcBorders>
                <w:shd w:val="clear" w:color="auto" w:fill="auto"/>
                <w:noWrap/>
              </w:tcPr>
            </w:tcPrChange>
          </w:tcPr>
          <w:p w14:paraId="2877A26E" w14:textId="6FFD4C98" w:rsidR="00A65DE4" w:rsidRPr="00F15EBF" w:rsidDel="00277BE2" w:rsidRDefault="00A65DE4" w:rsidP="00A65DE4">
            <w:pPr>
              <w:pStyle w:val="TAC"/>
              <w:rPr>
                <w:del w:id="567" w:author="ZTE-Ma Zhifeng" w:date="2022-04-18T17:16:00Z"/>
              </w:rPr>
            </w:pPr>
          </w:p>
        </w:tc>
        <w:tc>
          <w:tcPr>
            <w:tcW w:w="1417" w:type="dxa"/>
            <w:tcBorders>
              <w:top w:val="single" w:sz="4" w:space="0" w:color="auto"/>
              <w:left w:val="single" w:sz="4" w:space="0" w:color="auto"/>
              <w:bottom w:val="single" w:sz="4" w:space="0" w:color="auto"/>
              <w:right w:val="single" w:sz="4" w:space="0" w:color="auto"/>
            </w:tcBorders>
            <w:tcPrChange w:id="568" w:author="ZTE-Ma Zhifeng" w:date="2022-04-18T17:16:00Z">
              <w:tcPr>
                <w:tcW w:w="1417" w:type="dxa"/>
                <w:gridSpan w:val="2"/>
                <w:tcBorders>
                  <w:top w:val="single" w:sz="4" w:space="0" w:color="auto"/>
                  <w:left w:val="single" w:sz="4" w:space="0" w:color="auto"/>
                  <w:bottom w:val="single" w:sz="4" w:space="0" w:color="auto"/>
                  <w:right w:val="single" w:sz="4" w:space="0" w:color="auto"/>
                </w:tcBorders>
              </w:tcPr>
            </w:tcPrChange>
          </w:tcPr>
          <w:p w14:paraId="109F0B3D" w14:textId="6752D29F" w:rsidR="00A65DE4" w:rsidRPr="00B27837" w:rsidDel="00277BE2" w:rsidRDefault="00A65DE4" w:rsidP="00A65DE4">
            <w:pPr>
              <w:pStyle w:val="TAC"/>
              <w:rPr>
                <w:del w:id="569" w:author="ZTE-Ma Zhifeng" w:date="2022-04-18T17:16:00Z"/>
              </w:rPr>
            </w:pPr>
            <w:del w:id="570" w:author="ZTE-Ma Zhifeng" w:date="2022-04-18T17:16:00Z">
              <w:r w:rsidDel="00277BE2">
                <w:delText>CA_n70A-n71A</w:delText>
              </w:r>
            </w:del>
          </w:p>
        </w:tc>
        <w:tc>
          <w:tcPr>
            <w:tcW w:w="1418" w:type="dxa"/>
            <w:tcBorders>
              <w:top w:val="single" w:sz="4" w:space="0" w:color="auto"/>
              <w:left w:val="single" w:sz="4" w:space="0" w:color="auto"/>
              <w:bottom w:val="single" w:sz="4" w:space="0" w:color="auto"/>
              <w:right w:val="single" w:sz="4" w:space="0" w:color="auto"/>
            </w:tcBorders>
            <w:tcPrChange w:id="571" w:author="ZTE-Ma Zhifeng" w:date="2022-04-18T17:16:00Z">
              <w:tcPr>
                <w:tcW w:w="1418" w:type="dxa"/>
                <w:gridSpan w:val="2"/>
                <w:tcBorders>
                  <w:top w:val="single" w:sz="4" w:space="0" w:color="auto"/>
                  <w:left w:val="single" w:sz="4" w:space="0" w:color="auto"/>
                  <w:bottom w:val="single" w:sz="4" w:space="0" w:color="auto"/>
                  <w:right w:val="single" w:sz="4" w:space="0" w:color="auto"/>
                </w:tcBorders>
              </w:tcPr>
            </w:tcPrChange>
          </w:tcPr>
          <w:p w14:paraId="407EDC41" w14:textId="5DED6CD4" w:rsidR="00A65DE4" w:rsidRPr="00F15EBF" w:rsidDel="00277BE2" w:rsidRDefault="00A65DE4" w:rsidP="00A65DE4">
            <w:pPr>
              <w:pStyle w:val="TAC"/>
              <w:rPr>
                <w:del w:id="572" w:author="ZTE-Ma Zhifeng" w:date="2022-04-18T17:16:00Z"/>
              </w:rPr>
            </w:pPr>
            <w:del w:id="573" w:author="ZTE-Ma Zhifeng" w:date="2022-04-18T17:16:00Z">
              <w:r w:rsidRPr="00F15EBF" w:rsidDel="00277BE2">
                <w:delText>n66A</w:delText>
              </w:r>
            </w:del>
          </w:p>
        </w:tc>
        <w:tc>
          <w:tcPr>
            <w:tcW w:w="1417" w:type="dxa"/>
            <w:tcBorders>
              <w:top w:val="single" w:sz="4" w:space="0" w:color="auto"/>
              <w:left w:val="single" w:sz="4" w:space="0" w:color="auto"/>
              <w:bottom w:val="single" w:sz="4" w:space="0" w:color="auto"/>
              <w:right w:val="single" w:sz="4" w:space="0" w:color="auto"/>
            </w:tcBorders>
            <w:tcPrChange w:id="574" w:author="ZTE-Ma Zhifeng" w:date="2022-04-18T17:16:00Z">
              <w:tcPr>
                <w:tcW w:w="1417" w:type="dxa"/>
                <w:gridSpan w:val="2"/>
                <w:tcBorders>
                  <w:top w:val="single" w:sz="4" w:space="0" w:color="auto"/>
                  <w:left w:val="single" w:sz="4" w:space="0" w:color="auto"/>
                  <w:bottom w:val="single" w:sz="4" w:space="0" w:color="auto"/>
                  <w:right w:val="single" w:sz="4" w:space="0" w:color="auto"/>
                </w:tcBorders>
              </w:tcPr>
            </w:tcPrChange>
          </w:tcPr>
          <w:p w14:paraId="5DD49330" w14:textId="392D3081" w:rsidR="00A65DE4" w:rsidRPr="00F15EBF" w:rsidDel="00277BE2" w:rsidRDefault="00A65DE4" w:rsidP="00A65DE4">
            <w:pPr>
              <w:pStyle w:val="TAC"/>
              <w:rPr>
                <w:del w:id="575" w:author="ZTE-Ma Zhifeng" w:date="2022-04-18T17:16:00Z"/>
              </w:rPr>
            </w:pPr>
            <w:del w:id="576" w:author="ZTE-Ma Zhifeng" w:date="2022-04-18T17:16:00Z">
              <w:r w:rsidRPr="00F15EBF" w:rsidDel="00277BE2">
                <w:delText>n70A</w:delText>
              </w:r>
            </w:del>
          </w:p>
        </w:tc>
        <w:tc>
          <w:tcPr>
            <w:tcW w:w="1418" w:type="dxa"/>
            <w:tcBorders>
              <w:top w:val="single" w:sz="4" w:space="0" w:color="auto"/>
              <w:left w:val="single" w:sz="4" w:space="0" w:color="auto"/>
              <w:bottom w:val="single" w:sz="4" w:space="0" w:color="auto"/>
              <w:right w:val="single" w:sz="4" w:space="0" w:color="auto"/>
            </w:tcBorders>
            <w:tcPrChange w:id="577" w:author="ZTE-Ma Zhifeng" w:date="2022-04-18T17:16:00Z">
              <w:tcPr>
                <w:tcW w:w="1418" w:type="dxa"/>
                <w:gridSpan w:val="2"/>
                <w:tcBorders>
                  <w:top w:val="single" w:sz="4" w:space="0" w:color="auto"/>
                  <w:left w:val="single" w:sz="4" w:space="0" w:color="auto"/>
                  <w:bottom w:val="single" w:sz="4" w:space="0" w:color="auto"/>
                  <w:right w:val="single" w:sz="4" w:space="0" w:color="auto"/>
                </w:tcBorders>
              </w:tcPr>
            </w:tcPrChange>
          </w:tcPr>
          <w:p w14:paraId="3F1F6FA8" w14:textId="4AA05334" w:rsidR="00A65DE4" w:rsidRPr="00F15EBF" w:rsidDel="00277BE2" w:rsidRDefault="00A65DE4" w:rsidP="00A65DE4">
            <w:pPr>
              <w:pStyle w:val="TAC"/>
              <w:rPr>
                <w:del w:id="578" w:author="ZTE-Ma Zhifeng" w:date="2022-04-18T17:16:00Z"/>
              </w:rPr>
            </w:pPr>
            <w:del w:id="579" w:author="ZTE-Ma Zhifeng" w:date="2022-04-18T17:16:00Z">
              <w:r w:rsidRPr="00F15EBF" w:rsidDel="00277BE2">
                <w:delText>n71A</w:delText>
              </w:r>
            </w:del>
          </w:p>
        </w:tc>
        <w:tc>
          <w:tcPr>
            <w:tcW w:w="1134" w:type="dxa"/>
            <w:tcBorders>
              <w:top w:val="single" w:sz="4" w:space="0" w:color="auto"/>
              <w:left w:val="single" w:sz="4" w:space="0" w:color="auto"/>
              <w:bottom w:val="single" w:sz="4" w:space="0" w:color="auto"/>
              <w:right w:val="single" w:sz="4" w:space="0" w:color="auto"/>
            </w:tcBorders>
            <w:tcPrChange w:id="580" w:author="ZTE-Ma Zhifeng" w:date="2022-04-18T17:16:00Z">
              <w:tcPr>
                <w:tcW w:w="1134" w:type="dxa"/>
                <w:gridSpan w:val="2"/>
                <w:tcBorders>
                  <w:top w:val="single" w:sz="4" w:space="0" w:color="auto"/>
                  <w:left w:val="single" w:sz="4" w:space="0" w:color="auto"/>
                  <w:bottom w:val="single" w:sz="4" w:space="0" w:color="auto"/>
                  <w:right w:val="single" w:sz="4" w:space="0" w:color="auto"/>
                </w:tcBorders>
              </w:tcPr>
            </w:tcPrChange>
          </w:tcPr>
          <w:p w14:paraId="340B43FE" w14:textId="66283F95" w:rsidR="00A65DE4" w:rsidRPr="00F15EBF" w:rsidDel="00277BE2" w:rsidRDefault="00A65DE4" w:rsidP="00A65DE4">
            <w:pPr>
              <w:pStyle w:val="TAC"/>
              <w:rPr>
                <w:del w:id="581" w:author="ZTE-Ma Zhifeng" w:date="2022-04-18T17:16:00Z"/>
              </w:rPr>
            </w:pPr>
            <w:del w:id="582" w:author="ZTE-Ma Zhifeng" w:date="2022-04-18T17:16:00Z">
              <w:r w:rsidRPr="00F15EBF" w:rsidDel="00277BE2">
                <w:delText>-</w:delText>
              </w:r>
            </w:del>
          </w:p>
        </w:tc>
        <w:tc>
          <w:tcPr>
            <w:tcW w:w="1134" w:type="dxa"/>
            <w:tcBorders>
              <w:top w:val="single" w:sz="4" w:space="0" w:color="auto"/>
              <w:left w:val="single" w:sz="4" w:space="0" w:color="auto"/>
              <w:bottom w:val="single" w:sz="4" w:space="0" w:color="auto"/>
              <w:right w:val="single" w:sz="4" w:space="0" w:color="auto"/>
            </w:tcBorders>
            <w:tcPrChange w:id="583" w:author="ZTE-Ma Zhifeng" w:date="2022-04-18T17:16:00Z">
              <w:tcPr>
                <w:tcW w:w="1134" w:type="dxa"/>
                <w:gridSpan w:val="2"/>
                <w:tcBorders>
                  <w:top w:val="single" w:sz="4" w:space="0" w:color="auto"/>
                  <w:left w:val="single" w:sz="4" w:space="0" w:color="auto"/>
                  <w:bottom w:val="single" w:sz="4" w:space="0" w:color="auto"/>
                  <w:right w:val="single" w:sz="4" w:space="0" w:color="auto"/>
                </w:tcBorders>
              </w:tcPr>
            </w:tcPrChange>
          </w:tcPr>
          <w:p w14:paraId="2F3C3773" w14:textId="608C9F0C" w:rsidR="00A65DE4" w:rsidRPr="00F15EBF" w:rsidDel="00277BE2" w:rsidRDefault="00A65DE4" w:rsidP="00A65DE4">
            <w:pPr>
              <w:pStyle w:val="TAC"/>
              <w:rPr>
                <w:del w:id="584" w:author="ZTE-Ma Zhifeng" w:date="2022-04-18T17:16:00Z"/>
              </w:rPr>
            </w:pPr>
            <w:del w:id="585" w:author="ZTE-Ma Zhifeng" w:date="2022-04-18T17:16:00Z">
              <w:r w:rsidDel="00277BE2">
                <w:rPr>
                  <w:rFonts w:hint="eastAsia"/>
                  <w:lang w:eastAsia="zh-CN"/>
                </w:rPr>
                <w:delText>n</w:delText>
              </w:r>
              <w:r w:rsidDel="00277BE2">
                <w:rPr>
                  <w:lang w:eastAsia="zh-CN"/>
                </w:rPr>
                <w:delText>70A</w:delText>
              </w:r>
            </w:del>
          </w:p>
        </w:tc>
        <w:tc>
          <w:tcPr>
            <w:tcW w:w="1102" w:type="dxa"/>
            <w:tcBorders>
              <w:top w:val="single" w:sz="4" w:space="0" w:color="auto"/>
              <w:left w:val="single" w:sz="4" w:space="0" w:color="auto"/>
              <w:bottom w:val="single" w:sz="4" w:space="0" w:color="auto"/>
              <w:right w:val="single" w:sz="4" w:space="0" w:color="auto"/>
            </w:tcBorders>
            <w:tcPrChange w:id="586" w:author="ZTE-Ma Zhifeng" w:date="2022-04-18T17:16:00Z">
              <w:tcPr>
                <w:tcW w:w="1102" w:type="dxa"/>
                <w:gridSpan w:val="2"/>
                <w:tcBorders>
                  <w:top w:val="single" w:sz="4" w:space="0" w:color="auto"/>
                  <w:left w:val="single" w:sz="4" w:space="0" w:color="auto"/>
                  <w:bottom w:val="single" w:sz="4" w:space="0" w:color="auto"/>
                  <w:right w:val="single" w:sz="4" w:space="0" w:color="auto"/>
                </w:tcBorders>
              </w:tcPr>
            </w:tcPrChange>
          </w:tcPr>
          <w:p w14:paraId="3427F7E4" w14:textId="5D077900" w:rsidR="00A65DE4" w:rsidRPr="00F15EBF" w:rsidDel="00277BE2" w:rsidRDefault="00A65DE4" w:rsidP="00A65DE4">
            <w:pPr>
              <w:pStyle w:val="TAC"/>
              <w:rPr>
                <w:del w:id="587" w:author="ZTE-Ma Zhifeng" w:date="2022-04-18T17:16:00Z"/>
              </w:rPr>
            </w:pPr>
            <w:del w:id="588" w:author="ZTE-Ma Zhifeng" w:date="2022-04-18T17:16:00Z">
              <w:r w:rsidDel="00277BE2">
                <w:delText>n71A</w:delText>
              </w:r>
            </w:del>
          </w:p>
        </w:tc>
        <w:tc>
          <w:tcPr>
            <w:tcW w:w="1102" w:type="dxa"/>
            <w:vMerge/>
            <w:tcBorders>
              <w:left w:val="single" w:sz="4" w:space="0" w:color="auto"/>
              <w:bottom w:val="single" w:sz="4" w:space="0" w:color="auto"/>
              <w:right w:val="single" w:sz="4" w:space="0" w:color="auto"/>
            </w:tcBorders>
            <w:tcPrChange w:id="589" w:author="ZTE-Ma Zhifeng" w:date="2022-04-18T17:16:00Z">
              <w:tcPr>
                <w:tcW w:w="1102" w:type="dxa"/>
                <w:gridSpan w:val="2"/>
                <w:vMerge/>
                <w:tcBorders>
                  <w:left w:val="single" w:sz="4" w:space="0" w:color="auto"/>
                  <w:bottom w:val="single" w:sz="4" w:space="0" w:color="auto"/>
                  <w:right w:val="single" w:sz="4" w:space="0" w:color="auto"/>
                </w:tcBorders>
              </w:tcPr>
            </w:tcPrChange>
          </w:tcPr>
          <w:p w14:paraId="7C5DB9BF" w14:textId="02B9D510" w:rsidR="00A65DE4" w:rsidDel="00277BE2" w:rsidRDefault="00A65DE4" w:rsidP="00A65DE4">
            <w:pPr>
              <w:pStyle w:val="TAC"/>
              <w:rPr>
                <w:del w:id="590" w:author="ZTE-Ma Zhifeng" w:date="2022-04-18T17:16:00Z"/>
              </w:rPr>
            </w:pPr>
          </w:p>
        </w:tc>
      </w:tr>
      <w:tr w:rsidR="00277BE2" w:rsidRPr="00F15EBF" w14:paraId="053ED6F7" w14:textId="77777777" w:rsidTr="00277BE2">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1" w:author="ZTE-Ma Zhifeng" w:date="2022-04-18T17:1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592" w:author="ZTE-Ma Zhifeng" w:date="2022-04-18T17:12:00Z"/>
          <w:trPrChange w:id="593" w:author="ZTE-Ma Zhifeng" w:date="2022-04-18T17:16:00Z">
            <w:trPr>
              <w:gridAfter w:val="0"/>
              <w:trHeight w:val="288"/>
            </w:trPr>
          </w:trPrChange>
        </w:trPr>
        <w:tc>
          <w:tcPr>
            <w:tcW w:w="2190" w:type="dxa"/>
            <w:tcBorders>
              <w:left w:val="single" w:sz="4" w:space="0" w:color="auto"/>
              <w:bottom w:val="nil"/>
              <w:right w:val="single" w:sz="4" w:space="0" w:color="auto"/>
            </w:tcBorders>
            <w:shd w:val="clear" w:color="auto" w:fill="auto"/>
            <w:noWrap/>
            <w:tcPrChange w:id="594" w:author="ZTE-Ma Zhifeng" w:date="2022-04-18T17:16:00Z">
              <w:tcPr>
                <w:tcW w:w="2190" w:type="dxa"/>
                <w:gridSpan w:val="2"/>
                <w:tcBorders>
                  <w:left w:val="single" w:sz="4" w:space="0" w:color="auto"/>
                  <w:bottom w:val="single" w:sz="4" w:space="0" w:color="auto"/>
                  <w:right w:val="single" w:sz="4" w:space="0" w:color="auto"/>
                </w:tcBorders>
                <w:shd w:val="clear" w:color="auto" w:fill="auto"/>
                <w:noWrap/>
              </w:tcPr>
            </w:tcPrChange>
          </w:tcPr>
          <w:p w14:paraId="20A673EC" w14:textId="30F18A15" w:rsidR="00277BE2" w:rsidRPr="00F15EBF" w:rsidRDefault="00277BE2" w:rsidP="00277BE2">
            <w:pPr>
              <w:pStyle w:val="TAC"/>
              <w:rPr>
                <w:ins w:id="595" w:author="ZTE-Ma Zhifeng" w:date="2022-04-18T17:12:00Z"/>
              </w:rPr>
            </w:pPr>
            <w:ins w:id="596" w:author="ZTE-Ma Zhifeng" w:date="2022-04-18T17:16:00Z">
              <w:r w:rsidRPr="00F15EBF">
                <w:t>CA_n66A-n70A-n71A</w:t>
              </w:r>
            </w:ins>
          </w:p>
        </w:tc>
        <w:tc>
          <w:tcPr>
            <w:tcW w:w="1417" w:type="dxa"/>
            <w:tcBorders>
              <w:top w:val="single" w:sz="4" w:space="0" w:color="auto"/>
              <w:left w:val="single" w:sz="4" w:space="0" w:color="auto"/>
              <w:bottom w:val="single" w:sz="4" w:space="0" w:color="auto"/>
              <w:right w:val="single" w:sz="4" w:space="0" w:color="auto"/>
            </w:tcBorders>
            <w:tcPrChange w:id="597" w:author="ZTE-Ma Zhifeng" w:date="2022-04-18T17:16:00Z">
              <w:tcPr>
                <w:tcW w:w="1417" w:type="dxa"/>
                <w:gridSpan w:val="2"/>
                <w:tcBorders>
                  <w:top w:val="single" w:sz="4" w:space="0" w:color="auto"/>
                  <w:left w:val="single" w:sz="4" w:space="0" w:color="auto"/>
                  <w:bottom w:val="single" w:sz="4" w:space="0" w:color="auto"/>
                  <w:right w:val="single" w:sz="4" w:space="0" w:color="auto"/>
                </w:tcBorders>
              </w:tcPr>
            </w:tcPrChange>
          </w:tcPr>
          <w:p w14:paraId="2CB9EE2A" w14:textId="296077AB" w:rsidR="00277BE2" w:rsidRDefault="00277BE2" w:rsidP="00277BE2">
            <w:pPr>
              <w:pStyle w:val="TAC"/>
              <w:rPr>
                <w:ins w:id="598" w:author="ZTE-Ma Zhifeng" w:date="2022-04-18T17:12:00Z"/>
              </w:rPr>
            </w:pPr>
            <w:ins w:id="599" w:author="ZTE-Ma Zhifeng" w:date="2022-04-18T17:16:00Z">
              <w:r w:rsidRPr="00B27837">
                <w:t>CA_n66A-n71A</w:t>
              </w:r>
              <w:r>
                <w:t xml:space="preserve"> </w:t>
              </w:r>
            </w:ins>
          </w:p>
        </w:tc>
        <w:tc>
          <w:tcPr>
            <w:tcW w:w="1418" w:type="dxa"/>
            <w:tcBorders>
              <w:top w:val="single" w:sz="4" w:space="0" w:color="auto"/>
              <w:left w:val="single" w:sz="4" w:space="0" w:color="auto"/>
              <w:bottom w:val="single" w:sz="4" w:space="0" w:color="auto"/>
              <w:right w:val="single" w:sz="4" w:space="0" w:color="auto"/>
            </w:tcBorders>
            <w:tcPrChange w:id="600" w:author="ZTE-Ma Zhifeng" w:date="2022-04-18T17:16:00Z">
              <w:tcPr>
                <w:tcW w:w="1418" w:type="dxa"/>
                <w:gridSpan w:val="2"/>
                <w:tcBorders>
                  <w:top w:val="single" w:sz="4" w:space="0" w:color="auto"/>
                  <w:left w:val="single" w:sz="4" w:space="0" w:color="auto"/>
                  <w:bottom w:val="single" w:sz="4" w:space="0" w:color="auto"/>
                  <w:right w:val="single" w:sz="4" w:space="0" w:color="auto"/>
                </w:tcBorders>
              </w:tcPr>
            </w:tcPrChange>
          </w:tcPr>
          <w:p w14:paraId="73F29B65" w14:textId="74DB97CF" w:rsidR="00277BE2" w:rsidRPr="00F15EBF" w:rsidRDefault="00277BE2" w:rsidP="00277BE2">
            <w:pPr>
              <w:pStyle w:val="TAC"/>
              <w:rPr>
                <w:ins w:id="601" w:author="ZTE-Ma Zhifeng" w:date="2022-04-18T17:12:00Z"/>
              </w:rPr>
            </w:pPr>
            <w:ins w:id="602" w:author="ZTE-Ma Zhifeng" w:date="2022-04-18T17:16:00Z">
              <w:r w:rsidRPr="00F15EBF">
                <w:t>n66A</w:t>
              </w:r>
            </w:ins>
          </w:p>
        </w:tc>
        <w:tc>
          <w:tcPr>
            <w:tcW w:w="1417" w:type="dxa"/>
            <w:tcBorders>
              <w:top w:val="single" w:sz="4" w:space="0" w:color="auto"/>
              <w:left w:val="single" w:sz="4" w:space="0" w:color="auto"/>
              <w:bottom w:val="single" w:sz="4" w:space="0" w:color="auto"/>
              <w:right w:val="single" w:sz="4" w:space="0" w:color="auto"/>
            </w:tcBorders>
            <w:tcPrChange w:id="603" w:author="ZTE-Ma Zhifeng" w:date="2022-04-18T17:16:00Z">
              <w:tcPr>
                <w:tcW w:w="1417" w:type="dxa"/>
                <w:gridSpan w:val="2"/>
                <w:tcBorders>
                  <w:top w:val="single" w:sz="4" w:space="0" w:color="auto"/>
                  <w:left w:val="single" w:sz="4" w:space="0" w:color="auto"/>
                  <w:bottom w:val="single" w:sz="4" w:space="0" w:color="auto"/>
                  <w:right w:val="single" w:sz="4" w:space="0" w:color="auto"/>
                </w:tcBorders>
              </w:tcPr>
            </w:tcPrChange>
          </w:tcPr>
          <w:p w14:paraId="3D405F3D" w14:textId="275BE559" w:rsidR="00277BE2" w:rsidRPr="00F15EBF" w:rsidRDefault="00277BE2" w:rsidP="00277BE2">
            <w:pPr>
              <w:pStyle w:val="TAC"/>
              <w:rPr>
                <w:ins w:id="604" w:author="ZTE-Ma Zhifeng" w:date="2022-04-18T17:12:00Z"/>
              </w:rPr>
            </w:pPr>
            <w:ins w:id="605" w:author="ZTE-Ma Zhifeng" w:date="2022-04-18T17:16:00Z">
              <w:r w:rsidRPr="00F15EBF">
                <w:t>n70A</w:t>
              </w:r>
            </w:ins>
          </w:p>
        </w:tc>
        <w:tc>
          <w:tcPr>
            <w:tcW w:w="1418" w:type="dxa"/>
            <w:tcBorders>
              <w:top w:val="single" w:sz="4" w:space="0" w:color="auto"/>
              <w:left w:val="single" w:sz="4" w:space="0" w:color="auto"/>
              <w:bottom w:val="single" w:sz="4" w:space="0" w:color="auto"/>
              <w:right w:val="single" w:sz="4" w:space="0" w:color="auto"/>
            </w:tcBorders>
            <w:tcPrChange w:id="606" w:author="ZTE-Ma Zhifeng" w:date="2022-04-18T17:16:00Z">
              <w:tcPr>
                <w:tcW w:w="1418" w:type="dxa"/>
                <w:gridSpan w:val="2"/>
                <w:tcBorders>
                  <w:top w:val="single" w:sz="4" w:space="0" w:color="auto"/>
                  <w:left w:val="single" w:sz="4" w:space="0" w:color="auto"/>
                  <w:bottom w:val="single" w:sz="4" w:space="0" w:color="auto"/>
                  <w:right w:val="single" w:sz="4" w:space="0" w:color="auto"/>
                </w:tcBorders>
              </w:tcPr>
            </w:tcPrChange>
          </w:tcPr>
          <w:p w14:paraId="69927037" w14:textId="0B7A58A2" w:rsidR="00277BE2" w:rsidRPr="00F15EBF" w:rsidRDefault="00277BE2" w:rsidP="00277BE2">
            <w:pPr>
              <w:pStyle w:val="TAC"/>
              <w:rPr>
                <w:ins w:id="607" w:author="ZTE-Ma Zhifeng" w:date="2022-04-18T17:12:00Z"/>
              </w:rPr>
            </w:pPr>
            <w:ins w:id="608" w:author="ZTE-Ma Zhifeng" w:date="2022-04-18T17:16:00Z">
              <w:r w:rsidRPr="00F15EBF">
                <w:t>n71A</w:t>
              </w:r>
            </w:ins>
          </w:p>
        </w:tc>
        <w:tc>
          <w:tcPr>
            <w:tcW w:w="1134" w:type="dxa"/>
            <w:tcBorders>
              <w:top w:val="single" w:sz="4" w:space="0" w:color="auto"/>
              <w:left w:val="single" w:sz="4" w:space="0" w:color="auto"/>
              <w:bottom w:val="single" w:sz="4" w:space="0" w:color="auto"/>
              <w:right w:val="single" w:sz="4" w:space="0" w:color="auto"/>
            </w:tcBorders>
            <w:tcPrChange w:id="609" w:author="ZTE-Ma Zhifeng" w:date="2022-04-18T17:16:00Z">
              <w:tcPr>
                <w:tcW w:w="1134" w:type="dxa"/>
                <w:gridSpan w:val="2"/>
                <w:tcBorders>
                  <w:top w:val="single" w:sz="4" w:space="0" w:color="auto"/>
                  <w:left w:val="single" w:sz="4" w:space="0" w:color="auto"/>
                  <w:bottom w:val="single" w:sz="4" w:space="0" w:color="auto"/>
                  <w:right w:val="single" w:sz="4" w:space="0" w:color="auto"/>
                </w:tcBorders>
              </w:tcPr>
            </w:tcPrChange>
          </w:tcPr>
          <w:p w14:paraId="31E7CBA4" w14:textId="6FA6F566" w:rsidR="00277BE2" w:rsidRPr="00F15EBF" w:rsidRDefault="00277BE2" w:rsidP="00277BE2">
            <w:pPr>
              <w:pStyle w:val="TAC"/>
              <w:rPr>
                <w:ins w:id="610" w:author="ZTE-Ma Zhifeng" w:date="2022-04-18T17:12:00Z"/>
              </w:rPr>
            </w:pPr>
            <w:ins w:id="611" w:author="ZTE-Ma Zhifeng" w:date="2022-04-18T17:16:00Z">
              <w:r>
                <w:t>n66A</w:t>
              </w:r>
            </w:ins>
          </w:p>
        </w:tc>
        <w:tc>
          <w:tcPr>
            <w:tcW w:w="1134" w:type="dxa"/>
            <w:tcBorders>
              <w:top w:val="single" w:sz="4" w:space="0" w:color="auto"/>
              <w:left w:val="single" w:sz="4" w:space="0" w:color="auto"/>
              <w:bottom w:val="single" w:sz="4" w:space="0" w:color="auto"/>
              <w:right w:val="single" w:sz="4" w:space="0" w:color="auto"/>
            </w:tcBorders>
            <w:tcPrChange w:id="612" w:author="ZTE-Ma Zhifeng" w:date="2022-04-18T17:16:00Z">
              <w:tcPr>
                <w:tcW w:w="1134" w:type="dxa"/>
                <w:gridSpan w:val="2"/>
                <w:tcBorders>
                  <w:top w:val="single" w:sz="4" w:space="0" w:color="auto"/>
                  <w:left w:val="single" w:sz="4" w:space="0" w:color="auto"/>
                  <w:bottom w:val="single" w:sz="4" w:space="0" w:color="auto"/>
                  <w:right w:val="single" w:sz="4" w:space="0" w:color="auto"/>
                </w:tcBorders>
              </w:tcPr>
            </w:tcPrChange>
          </w:tcPr>
          <w:p w14:paraId="247C2E5E" w14:textId="73212CE2" w:rsidR="00277BE2" w:rsidRDefault="00277BE2" w:rsidP="00277BE2">
            <w:pPr>
              <w:pStyle w:val="TAC"/>
              <w:rPr>
                <w:ins w:id="613" w:author="ZTE-Ma Zhifeng" w:date="2022-04-18T17:12:00Z"/>
                <w:lang w:eastAsia="zh-CN"/>
              </w:rPr>
            </w:pPr>
            <w:ins w:id="614" w:author="ZTE-Ma Zhifeng" w:date="2022-04-18T17:16:00Z">
              <w:r w:rsidRPr="00F15EBF">
                <w:t>-</w:t>
              </w:r>
            </w:ins>
          </w:p>
        </w:tc>
        <w:tc>
          <w:tcPr>
            <w:tcW w:w="1102" w:type="dxa"/>
            <w:tcBorders>
              <w:top w:val="single" w:sz="4" w:space="0" w:color="auto"/>
              <w:left w:val="single" w:sz="4" w:space="0" w:color="auto"/>
              <w:bottom w:val="single" w:sz="4" w:space="0" w:color="auto"/>
              <w:right w:val="single" w:sz="4" w:space="0" w:color="auto"/>
            </w:tcBorders>
            <w:tcPrChange w:id="615" w:author="ZTE-Ma Zhifeng" w:date="2022-04-18T17:16:00Z">
              <w:tcPr>
                <w:tcW w:w="1102" w:type="dxa"/>
                <w:gridSpan w:val="2"/>
                <w:tcBorders>
                  <w:top w:val="single" w:sz="4" w:space="0" w:color="auto"/>
                  <w:left w:val="single" w:sz="4" w:space="0" w:color="auto"/>
                  <w:bottom w:val="single" w:sz="4" w:space="0" w:color="auto"/>
                  <w:right w:val="single" w:sz="4" w:space="0" w:color="auto"/>
                </w:tcBorders>
              </w:tcPr>
            </w:tcPrChange>
          </w:tcPr>
          <w:p w14:paraId="4B0B932E" w14:textId="5AC3CA6B" w:rsidR="00277BE2" w:rsidRDefault="00277BE2" w:rsidP="00277BE2">
            <w:pPr>
              <w:pStyle w:val="TAC"/>
              <w:rPr>
                <w:ins w:id="616" w:author="ZTE-Ma Zhifeng" w:date="2022-04-18T17:12:00Z"/>
              </w:rPr>
            </w:pPr>
            <w:ins w:id="617" w:author="ZTE-Ma Zhifeng" w:date="2022-04-18T17:16:00Z">
              <w:r>
                <w:t>n71A</w:t>
              </w:r>
            </w:ins>
          </w:p>
        </w:tc>
        <w:tc>
          <w:tcPr>
            <w:tcW w:w="1102" w:type="dxa"/>
            <w:tcBorders>
              <w:left w:val="single" w:sz="4" w:space="0" w:color="auto"/>
              <w:bottom w:val="nil"/>
              <w:right w:val="single" w:sz="4" w:space="0" w:color="auto"/>
            </w:tcBorders>
            <w:tcPrChange w:id="618" w:author="ZTE-Ma Zhifeng" w:date="2022-04-18T17:16:00Z">
              <w:tcPr>
                <w:tcW w:w="1102" w:type="dxa"/>
                <w:gridSpan w:val="2"/>
                <w:tcBorders>
                  <w:left w:val="single" w:sz="4" w:space="0" w:color="auto"/>
                  <w:bottom w:val="single" w:sz="4" w:space="0" w:color="auto"/>
                  <w:right w:val="single" w:sz="4" w:space="0" w:color="auto"/>
                </w:tcBorders>
              </w:tcPr>
            </w:tcPrChange>
          </w:tcPr>
          <w:p w14:paraId="161A2D0C" w14:textId="061CA18F" w:rsidR="00277BE2" w:rsidRDefault="00277BE2" w:rsidP="00277BE2">
            <w:pPr>
              <w:pStyle w:val="TAC"/>
              <w:rPr>
                <w:ins w:id="619" w:author="ZTE-Ma Zhifeng" w:date="2022-04-18T17:12:00Z"/>
                <w:lang w:eastAsia="zh-CN"/>
              </w:rPr>
            </w:pPr>
            <w:ins w:id="620" w:author="ZTE-Ma Zhifeng" w:date="2022-04-18T17:16:00Z">
              <w:r>
                <w:rPr>
                  <w:rFonts w:hint="eastAsia"/>
                  <w:lang w:eastAsia="zh-CN"/>
                </w:rPr>
                <w:t>N</w:t>
              </w:r>
              <w:r>
                <w:rPr>
                  <w:lang w:eastAsia="zh-CN"/>
                </w:rPr>
                <w:t>o</w:t>
              </w:r>
            </w:ins>
          </w:p>
        </w:tc>
      </w:tr>
      <w:tr w:rsidR="00277BE2" w:rsidRPr="00F15EBF" w14:paraId="76974565" w14:textId="77777777" w:rsidTr="00277BE2">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1" w:author="ZTE-Ma Zhifeng" w:date="2022-04-18T17:1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622" w:author="ZTE-Ma Zhifeng" w:date="2022-04-18T17:12:00Z"/>
          <w:trPrChange w:id="623" w:author="ZTE-Ma Zhifeng" w:date="2022-04-18T17:16:00Z">
            <w:trPr>
              <w:gridAfter w:val="0"/>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624" w:author="ZTE-Ma Zhifeng" w:date="2022-04-18T17:16:00Z">
              <w:tcPr>
                <w:tcW w:w="2190" w:type="dxa"/>
                <w:gridSpan w:val="2"/>
                <w:tcBorders>
                  <w:left w:val="single" w:sz="4" w:space="0" w:color="auto"/>
                  <w:bottom w:val="single" w:sz="4" w:space="0" w:color="auto"/>
                  <w:right w:val="single" w:sz="4" w:space="0" w:color="auto"/>
                </w:tcBorders>
                <w:shd w:val="clear" w:color="auto" w:fill="auto"/>
                <w:noWrap/>
              </w:tcPr>
            </w:tcPrChange>
          </w:tcPr>
          <w:p w14:paraId="21163146" w14:textId="77777777" w:rsidR="00277BE2" w:rsidRPr="00F15EBF" w:rsidRDefault="00277BE2" w:rsidP="00277BE2">
            <w:pPr>
              <w:pStyle w:val="TAC"/>
              <w:rPr>
                <w:ins w:id="625" w:author="ZTE-Ma Zhifeng" w:date="2022-04-18T17:12:00Z"/>
              </w:rPr>
            </w:pPr>
          </w:p>
        </w:tc>
        <w:tc>
          <w:tcPr>
            <w:tcW w:w="1417" w:type="dxa"/>
            <w:tcBorders>
              <w:top w:val="single" w:sz="4" w:space="0" w:color="auto"/>
              <w:left w:val="single" w:sz="4" w:space="0" w:color="auto"/>
              <w:bottom w:val="single" w:sz="4" w:space="0" w:color="auto"/>
              <w:right w:val="single" w:sz="4" w:space="0" w:color="auto"/>
            </w:tcBorders>
            <w:tcPrChange w:id="626" w:author="ZTE-Ma Zhifeng" w:date="2022-04-18T17:16:00Z">
              <w:tcPr>
                <w:tcW w:w="1417" w:type="dxa"/>
                <w:gridSpan w:val="2"/>
                <w:tcBorders>
                  <w:top w:val="single" w:sz="4" w:space="0" w:color="auto"/>
                  <w:left w:val="single" w:sz="4" w:space="0" w:color="auto"/>
                  <w:bottom w:val="single" w:sz="4" w:space="0" w:color="auto"/>
                  <w:right w:val="single" w:sz="4" w:space="0" w:color="auto"/>
                </w:tcBorders>
              </w:tcPr>
            </w:tcPrChange>
          </w:tcPr>
          <w:p w14:paraId="6B6CFBA8" w14:textId="24394F80" w:rsidR="00277BE2" w:rsidRDefault="00277BE2" w:rsidP="00277BE2">
            <w:pPr>
              <w:pStyle w:val="TAC"/>
              <w:rPr>
                <w:ins w:id="627" w:author="ZTE-Ma Zhifeng" w:date="2022-04-18T17:12:00Z"/>
              </w:rPr>
            </w:pPr>
            <w:ins w:id="628" w:author="ZTE-Ma Zhifeng" w:date="2022-04-18T17:16:00Z">
              <w:r>
                <w:t>CA_n70A-n71A</w:t>
              </w:r>
            </w:ins>
          </w:p>
        </w:tc>
        <w:tc>
          <w:tcPr>
            <w:tcW w:w="1418" w:type="dxa"/>
            <w:tcBorders>
              <w:top w:val="single" w:sz="4" w:space="0" w:color="auto"/>
              <w:left w:val="single" w:sz="4" w:space="0" w:color="auto"/>
              <w:bottom w:val="single" w:sz="4" w:space="0" w:color="auto"/>
              <w:right w:val="single" w:sz="4" w:space="0" w:color="auto"/>
            </w:tcBorders>
            <w:tcPrChange w:id="629" w:author="ZTE-Ma Zhifeng" w:date="2022-04-18T17:16:00Z">
              <w:tcPr>
                <w:tcW w:w="1418" w:type="dxa"/>
                <w:gridSpan w:val="2"/>
                <w:tcBorders>
                  <w:top w:val="single" w:sz="4" w:space="0" w:color="auto"/>
                  <w:left w:val="single" w:sz="4" w:space="0" w:color="auto"/>
                  <w:bottom w:val="single" w:sz="4" w:space="0" w:color="auto"/>
                  <w:right w:val="single" w:sz="4" w:space="0" w:color="auto"/>
                </w:tcBorders>
              </w:tcPr>
            </w:tcPrChange>
          </w:tcPr>
          <w:p w14:paraId="4EFF42D5" w14:textId="45ABB92B" w:rsidR="00277BE2" w:rsidRPr="00F15EBF" w:rsidRDefault="00277BE2" w:rsidP="00277BE2">
            <w:pPr>
              <w:pStyle w:val="TAC"/>
              <w:rPr>
                <w:ins w:id="630" w:author="ZTE-Ma Zhifeng" w:date="2022-04-18T17:12:00Z"/>
              </w:rPr>
            </w:pPr>
            <w:ins w:id="631" w:author="ZTE-Ma Zhifeng" w:date="2022-04-18T17:16:00Z">
              <w:r w:rsidRPr="00F15EBF">
                <w:t>n66A</w:t>
              </w:r>
            </w:ins>
          </w:p>
        </w:tc>
        <w:tc>
          <w:tcPr>
            <w:tcW w:w="1417" w:type="dxa"/>
            <w:tcBorders>
              <w:top w:val="single" w:sz="4" w:space="0" w:color="auto"/>
              <w:left w:val="single" w:sz="4" w:space="0" w:color="auto"/>
              <w:bottom w:val="single" w:sz="4" w:space="0" w:color="auto"/>
              <w:right w:val="single" w:sz="4" w:space="0" w:color="auto"/>
            </w:tcBorders>
            <w:tcPrChange w:id="632" w:author="ZTE-Ma Zhifeng" w:date="2022-04-18T17:16:00Z">
              <w:tcPr>
                <w:tcW w:w="1417" w:type="dxa"/>
                <w:gridSpan w:val="2"/>
                <w:tcBorders>
                  <w:top w:val="single" w:sz="4" w:space="0" w:color="auto"/>
                  <w:left w:val="single" w:sz="4" w:space="0" w:color="auto"/>
                  <w:bottom w:val="single" w:sz="4" w:space="0" w:color="auto"/>
                  <w:right w:val="single" w:sz="4" w:space="0" w:color="auto"/>
                </w:tcBorders>
              </w:tcPr>
            </w:tcPrChange>
          </w:tcPr>
          <w:p w14:paraId="31B3C750" w14:textId="67EB6E07" w:rsidR="00277BE2" w:rsidRPr="00F15EBF" w:rsidRDefault="00277BE2" w:rsidP="00277BE2">
            <w:pPr>
              <w:pStyle w:val="TAC"/>
              <w:rPr>
                <w:ins w:id="633" w:author="ZTE-Ma Zhifeng" w:date="2022-04-18T17:12:00Z"/>
              </w:rPr>
            </w:pPr>
            <w:ins w:id="634" w:author="ZTE-Ma Zhifeng" w:date="2022-04-18T17:16:00Z">
              <w:r w:rsidRPr="00F15EBF">
                <w:t>n70A</w:t>
              </w:r>
            </w:ins>
          </w:p>
        </w:tc>
        <w:tc>
          <w:tcPr>
            <w:tcW w:w="1418" w:type="dxa"/>
            <w:tcBorders>
              <w:top w:val="single" w:sz="4" w:space="0" w:color="auto"/>
              <w:left w:val="single" w:sz="4" w:space="0" w:color="auto"/>
              <w:bottom w:val="single" w:sz="4" w:space="0" w:color="auto"/>
              <w:right w:val="single" w:sz="4" w:space="0" w:color="auto"/>
            </w:tcBorders>
            <w:tcPrChange w:id="635" w:author="ZTE-Ma Zhifeng" w:date="2022-04-18T17:16:00Z">
              <w:tcPr>
                <w:tcW w:w="1418" w:type="dxa"/>
                <w:gridSpan w:val="2"/>
                <w:tcBorders>
                  <w:top w:val="single" w:sz="4" w:space="0" w:color="auto"/>
                  <w:left w:val="single" w:sz="4" w:space="0" w:color="auto"/>
                  <w:bottom w:val="single" w:sz="4" w:space="0" w:color="auto"/>
                  <w:right w:val="single" w:sz="4" w:space="0" w:color="auto"/>
                </w:tcBorders>
              </w:tcPr>
            </w:tcPrChange>
          </w:tcPr>
          <w:p w14:paraId="58F20B0C" w14:textId="4DE8E05A" w:rsidR="00277BE2" w:rsidRPr="00F15EBF" w:rsidRDefault="00277BE2" w:rsidP="00277BE2">
            <w:pPr>
              <w:pStyle w:val="TAC"/>
              <w:rPr>
                <w:ins w:id="636" w:author="ZTE-Ma Zhifeng" w:date="2022-04-18T17:12:00Z"/>
              </w:rPr>
            </w:pPr>
            <w:ins w:id="637" w:author="ZTE-Ma Zhifeng" w:date="2022-04-18T17:16:00Z">
              <w:r w:rsidRPr="00F15EBF">
                <w:t>n71A</w:t>
              </w:r>
            </w:ins>
          </w:p>
        </w:tc>
        <w:tc>
          <w:tcPr>
            <w:tcW w:w="1134" w:type="dxa"/>
            <w:tcBorders>
              <w:top w:val="single" w:sz="4" w:space="0" w:color="auto"/>
              <w:left w:val="single" w:sz="4" w:space="0" w:color="auto"/>
              <w:bottom w:val="single" w:sz="4" w:space="0" w:color="auto"/>
              <w:right w:val="single" w:sz="4" w:space="0" w:color="auto"/>
            </w:tcBorders>
            <w:tcPrChange w:id="638" w:author="ZTE-Ma Zhifeng" w:date="2022-04-18T17:16:00Z">
              <w:tcPr>
                <w:tcW w:w="1134" w:type="dxa"/>
                <w:gridSpan w:val="2"/>
                <w:tcBorders>
                  <w:top w:val="single" w:sz="4" w:space="0" w:color="auto"/>
                  <w:left w:val="single" w:sz="4" w:space="0" w:color="auto"/>
                  <w:bottom w:val="single" w:sz="4" w:space="0" w:color="auto"/>
                  <w:right w:val="single" w:sz="4" w:space="0" w:color="auto"/>
                </w:tcBorders>
              </w:tcPr>
            </w:tcPrChange>
          </w:tcPr>
          <w:p w14:paraId="589EB408" w14:textId="79F3C66A" w:rsidR="00277BE2" w:rsidRPr="00F15EBF" w:rsidRDefault="00277BE2" w:rsidP="00277BE2">
            <w:pPr>
              <w:pStyle w:val="TAC"/>
              <w:rPr>
                <w:ins w:id="639" w:author="ZTE-Ma Zhifeng" w:date="2022-04-18T17:12:00Z"/>
              </w:rPr>
            </w:pPr>
            <w:ins w:id="640" w:author="ZTE-Ma Zhifeng" w:date="2022-04-18T17:16:00Z">
              <w:r w:rsidRPr="00F15EBF">
                <w:t>-</w:t>
              </w:r>
            </w:ins>
          </w:p>
        </w:tc>
        <w:tc>
          <w:tcPr>
            <w:tcW w:w="1134" w:type="dxa"/>
            <w:tcBorders>
              <w:top w:val="single" w:sz="4" w:space="0" w:color="auto"/>
              <w:left w:val="single" w:sz="4" w:space="0" w:color="auto"/>
              <w:bottom w:val="single" w:sz="4" w:space="0" w:color="auto"/>
              <w:right w:val="single" w:sz="4" w:space="0" w:color="auto"/>
            </w:tcBorders>
            <w:tcPrChange w:id="641" w:author="ZTE-Ma Zhifeng" w:date="2022-04-18T17:16:00Z">
              <w:tcPr>
                <w:tcW w:w="1134" w:type="dxa"/>
                <w:gridSpan w:val="2"/>
                <w:tcBorders>
                  <w:top w:val="single" w:sz="4" w:space="0" w:color="auto"/>
                  <w:left w:val="single" w:sz="4" w:space="0" w:color="auto"/>
                  <w:bottom w:val="single" w:sz="4" w:space="0" w:color="auto"/>
                  <w:right w:val="single" w:sz="4" w:space="0" w:color="auto"/>
                </w:tcBorders>
              </w:tcPr>
            </w:tcPrChange>
          </w:tcPr>
          <w:p w14:paraId="5B6D8D97" w14:textId="180FDC07" w:rsidR="00277BE2" w:rsidRDefault="00277BE2" w:rsidP="00277BE2">
            <w:pPr>
              <w:pStyle w:val="TAC"/>
              <w:rPr>
                <w:ins w:id="642" w:author="ZTE-Ma Zhifeng" w:date="2022-04-18T17:12:00Z"/>
                <w:lang w:eastAsia="zh-CN"/>
              </w:rPr>
            </w:pPr>
            <w:ins w:id="643" w:author="ZTE-Ma Zhifeng" w:date="2022-04-18T17:16:00Z">
              <w:r>
                <w:rPr>
                  <w:rFonts w:hint="eastAsia"/>
                  <w:lang w:eastAsia="zh-CN"/>
                </w:rPr>
                <w:t>n</w:t>
              </w:r>
              <w:r>
                <w:rPr>
                  <w:lang w:eastAsia="zh-CN"/>
                </w:rPr>
                <w:t>70A</w:t>
              </w:r>
            </w:ins>
          </w:p>
        </w:tc>
        <w:tc>
          <w:tcPr>
            <w:tcW w:w="1102" w:type="dxa"/>
            <w:tcBorders>
              <w:top w:val="single" w:sz="4" w:space="0" w:color="auto"/>
              <w:left w:val="single" w:sz="4" w:space="0" w:color="auto"/>
              <w:bottom w:val="single" w:sz="4" w:space="0" w:color="auto"/>
              <w:right w:val="single" w:sz="4" w:space="0" w:color="auto"/>
            </w:tcBorders>
            <w:tcPrChange w:id="644" w:author="ZTE-Ma Zhifeng" w:date="2022-04-18T17:16:00Z">
              <w:tcPr>
                <w:tcW w:w="1102" w:type="dxa"/>
                <w:gridSpan w:val="2"/>
                <w:tcBorders>
                  <w:top w:val="single" w:sz="4" w:space="0" w:color="auto"/>
                  <w:left w:val="single" w:sz="4" w:space="0" w:color="auto"/>
                  <w:bottom w:val="single" w:sz="4" w:space="0" w:color="auto"/>
                  <w:right w:val="single" w:sz="4" w:space="0" w:color="auto"/>
                </w:tcBorders>
              </w:tcPr>
            </w:tcPrChange>
          </w:tcPr>
          <w:p w14:paraId="14DDCF45" w14:textId="3378B469" w:rsidR="00277BE2" w:rsidRDefault="00277BE2" w:rsidP="00277BE2">
            <w:pPr>
              <w:pStyle w:val="TAC"/>
              <w:rPr>
                <w:ins w:id="645" w:author="ZTE-Ma Zhifeng" w:date="2022-04-18T17:12:00Z"/>
              </w:rPr>
            </w:pPr>
            <w:ins w:id="646" w:author="ZTE-Ma Zhifeng" w:date="2022-04-18T17:16:00Z">
              <w:r>
                <w:t>n71A</w:t>
              </w:r>
            </w:ins>
          </w:p>
        </w:tc>
        <w:tc>
          <w:tcPr>
            <w:tcW w:w="1102" w:type="dxa"/>
            <w:tcBorders>
              <w:top w:val="nil"/>
              <w:left w:val="single" w:sz="4" w:space="0" w:color="auto"/>
              <w:bottom w:val="single" w:sz="4" w:space="0" w:color="auto"/>
              <w:right w:val="single" w:sz="4" w:space="0" w:color="auto"/>
            </w:tcBorders>
            <w:tcPrChange w:id="647" w:author="ZTE-Ma Zhifeng" w:date="2022-04-18T17:16:00Z">
              <w:tcPr>
                <w:tcW w:w="1102" w:type="dxa"/>
                <w:gridSpan w:val="2"/>
                <w:tcBorders>
                  <w:left w:val="single" w:sz="4" w:space="0" w:color="auto"/>
                  <w:bottom w:val="single" w:sz="4" w:space="0" w:color="auto"/>
                  <w:right w:val="single" w:sz="4" w:space="0" w:color="auto"/>
                </w:tcBorders>
              </w:tcPr>
            </w:tcPrChange>
          </w:tcPr>
          <w:p w14:paraId="1C6555BF" w14:textId="148CFB1C" w:rsidR="00277BE2" w:rsidRDefault="00277BE2" w:rsidP="00277BE2">
            <w:pPr>
              <w:pStyle w:val="TAC"/>
              <w:rPr>
                <w:ins w:id="648" w:author="ZTE-Ma Zhifeng" w:date="2022-04-18T17:12:00Z"/>
                <w:lang w:eastAsia="zh-CN"/>
              </w:rPr>
            </w:pPr>
            <w:ins w:id="649" w:author="ZTE-Ma Zhifeng" w:date="2022-04-18T17:16:00Z">
              <w:r>
                <w:rPr>
                  <w:rFonts w:hint="eastAsia"/>
                  <w:lang w:eastAsia="zh-CN"/>
                </w:rPr>
                <w:t>N</w:t>
              </w:r>
              <w:r>
                <w:rPr>
                  <w:lang w:eastAsia="zh-CN"/>
                </w:rPr>
                <w:t>o</w:t>
              </w:r>
            </w:ins>
          </w:p>
        </w:tc>
      </w:tr>
      <w:tr w:rsidR="00277BE2" w:rsidRPr="00F15EBF" w:rsidDel="00277BE2" w14:paraId="0E8AF75D" w14:textId="6EEC1187" w:rsidTr="00283621">
        <w:trPr>
          <w:trHeight w:val="288"/>
          <w:del w:id="650" w:author="ZTE-Ma Zhifeng" w:date="2022-04-18T17:19:00Z"/>
        </w:trPr>
        <w:tc>
          <w:tcPr>
            <w:tcW w:w="2190" w:type="dxa"/>
            <w:tcBorders>
              <w:left w:val="single" w:sz="4" w:space="0" w:color="auto"/>
              <w:bottom w:val="nil"/>
              <w:right w:val="single" w:sz="4" w:space="0" w:color="auto"/>
            </w:tcBorders>
            <w:shd w:val="clear" w:color="auto" w:fill="auto"/>
            <w:noWrap/>
          </w:tcPr>
          <w:p w14:paraId="01CB9BDA" w14:textId="7E5956A4" w:rsidR="00277BE2" w:rsidRPr="00F15EBF" w:rsidDel="00277BE2" w:rsidRDefault="00277BE2" w:rsidP="00277BE2">
            <w:pPr>
              <w:pStyle w:val="TAC"/>
              <w:rPr>
                <w:del w:id="651" w:author="ZTE-Ma Zhifeng" w:date="2022-04-18T17:19:00Z"/>
              </w:rPr>
            </w:pPr>
            <w:del w:id="652" w:author="ZTE-Ma Zhifeng" w:date="2022-04-18T17:19:00Z">
              <w:r w:rsidRPr="00F15EBF" w:rsidDel="00277BE2">
                <w:delText>CA_n66A-n70A-n71</w:delText>
              </w:r>
              <w:r w:rsidDel="00277BE2">
                <w:delText>(2</w:delText>
              </w:r>
              <w:r w:rsidRPr="00F15EBF" w:rsidDel="00277BE2">
                <w:delText>A</w:delText>
              </w:r>
              <w:r w:rsidDel="00277BE2">
                <w:delText>)</w:delText>
              </w:r>
            </w:del>
          </w:p>
        </w:tc>
        <w:tc>
          <w:tcPr>
            <w:tcW w:w="1417" w:type="dxa"/>
            <w:tcBorders>
              <w:top w:val="single" w:sz="4" w:space="0" w:color="auto"/>
              <w:left w:val="single" w:sz="4" w:space="0" w:color="auto"/>
              <w:bottom w:val="single" w:sz="4" w:space="0" w:color="auto"/>
              <w:right w:val="single" w:sz="4" w:space="0" w:color="auto"/>
            </w:tcBorders>
          </w:tcPr>
          <w:p w14:paraId="7B26B1CA" w14:textId="68C3AD3B" w:rsidR="00277BE2" w:rsidDel="00277BE2" w:rsidRDefault="00277BE2" w:rsidP="00277BE2">
            <w:pPr>
              <w:pStyle w:val="TAC"/>
              <w:rPr>
                <w:del w:id="653" w:author="ZTE-Ma Zhifeng" w:date="2022-04-18T17:19:00Z"/>
              </w:rPr>
            </w:pPr>
            <w:del w:id="654" w:author="ZTE-Ma Zhifeng" w:date="2022-04-18T17:19:00Z">
              <w:r w:rsidRPr="00B27837" w:rsidDel="00277BE2">
                <w:delText>CA_n66A-n71A</w:delText>
              </w:r>
              <w:r w:rsidDel="00277BE2">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167F8A0C" w14:textId="797184DE" w:rsidR="00277BE2" w:rsidRPr="00F15EBF" w:rsidDel="00277BE2" w:rsidRDefault="00277BE2" w:rsidP="00277BE2">
            <w:pPr>
              <w:pStyle w:val="TAC"/>
              <w:rPr>
                <w:del w:id="655" w:author="ZTE-Ma Zhifeng" w:date="2022-04-18T17:19:00Z"/>
              </w:rPr>
            </w:pPr>
            <w:del w:id="656" w:author="ZTE-Ma Zhifeng" w:date="2022-04-18T17:19:00Z">
              <w:r w:rsidRPr="00F15EBF" w:rsidDel="00277BE2">
                <w:delText>n66A</w:delText>
              </w:r>
            </w:del>
          </w:p>
        </w:tc>
        <w:tc>
          <w:tcPr>
            <w:tcW w:w="1417" w:type="dxa"/>
            <w:tcBorders>
              <w:top w:val="single" w:sz="4" w:space="0" w:color="auto"/>
              <w:left w:val="single" w:sz="4" w:space="0" w:color="auto"/>
              <w:bottom w:val="single" w:sz="4" w:space="0" w:color="auto"/>
              <w:right w:val="single" w:sz="4" w:space="0" w:color="auto"/>
            </w:tcBorders>
          </w:tcPr>
          <w:p w14:paraId="35DFBBE9" w14:textId="7F18C463" w:rsidR="00277BE2" w:rsidRPr="00F15EBF" w:rsidDel="00277BE2" w:rsidRDefault="00277BE2" w:rsidP="00277BE2">
            <w:pPr>
              <w:pStyle w:val="TAC"/>
              <w:rPr>
                <w:del w:id="657" w:author="ZTE-Ma Zhifeng" w:date="2022-04-18T17:19:00Z"/>
              </w:rPr>
            </w:pPr>
            <w:del w:id="658" w:author="ZTE-Ma Zhifeng" w:date="2022-04-18T17:19:00Z">
              <w:r w:rsidRPr="00F15EBF" w:rsidDel="00277BE2">
                <w:delText>n70A</w:delText>
              </w:r>
            </w:del>
          </w:p>
        </w:tc>
        <w:tc>
          <w:tcPr>
            <w:tcW w:w="1418" w:type="dxa"/>
            <w:tcBorders>
              <w:top w:val="single" w:sz="4" w:space="0" w:color="auto"/>
              <w:left w:val="single" w:sz="4" w:space="0" w:color="auto"/>
              <w:bottom w:val="single" w:sz="4" w:space="0" w:color="auto"/>
              <w:right w:val="single" w:sz="4" w:space="0" w:color="auto"/>
            </w:tcBorders>
          </w:tcPr>
          <w:p w14:paraId="6338B368" w14:textId="2E3C1682" w:rsidR="00277BE2" w:rsidRPr="00F15EBF" w:rsidDel="00277BE2" w:rsidRDefault="00277BE2" w:rsidP="00277BE2">
            <w:pPr>
              <w:pStyle w:val="TAC"/>
              <w:rPr>
                <w:del w:id="659" w:author="ZTE-Ma Zhifeng" w:date="2022-04-18T17:19:00Z"/>
              </w:rPr>
            </w:pPr>
            <w:del w:id="660" w:author="ZTE-Ma Zhifeng" w:date="2022-04-18T17:19:00Z">
              <w:r w:rsidRPr="00F15EBF" w:rsidDel="00277BE2">
                <w:delText>n71</w:delText>
              </w:r>
              <w:r w:rsidDel="00277BE2">
                <w:delText>(2</w:delText>
              </w:r>
              <w:r w:rsidRPr="00F15EBF" w:rsidDel="00277BE2">
                <w:delText>A</w:delText>
              </w:r>
              <w:r w:rsidDel="00277BE2">
                <w:delText>)</w:delText>
              </w:r>
            </w:del>
          </w:p>
        </w:tc>
        <w:tc>
          <w:tcPr>
            <w:tcW w:w="1134" w:type="dxa"/>
            <w:tcBorders>
              <w:top w:val="single" w:sz="4" w:space="0" w:color="auto"/>
              <w:left w:val="single" w:sz="4" w:space="0" w:color="auto"/>
              <w:bottom w:val="single" w:sz="4" w:space="0" w:color="auto"/>
              <w:right w:val="single" w:sz="4" w:space="0" w:color="auto"/>
            </w:tcBorders>
          </w:tcPr>
          <w:p w14:paraId="11478DDA" w14:textId="55C365C0" w:rsidR="00277BE2" w:rsidRPr="00F15EBF" w:rsidDel="00277BE2" w:rsidRDefault="00277BE2" w:rsidP="00277BE2">
            <w:pPr>
              <w:pStyle w:val="TAC"/>
              <w:rPr>
                <w:del w:id="661" w:author="ZTE-Ma Zhifeng" w:date="2022-04-18T17:19:00Z"/>
              </w:rPr>
            </w:pPr>
            <w:del w:id="662" w:author="ZTE-Ma Zhifeng" w:date="2022-04-18T17:19:00Z">
              <w:r w:rsidDel="00277BE2">
                <w:delText>n66A</w:delText>
              </w:r>
            </w:del>
          </w:p>
        </w:tc>
        <w:tc>
          <w:tcPr>
            <w:tcW w:w="1134" w:type="dxa"/>
            <w:tcBorders>
              <w:top w:val="single" w:sz="4" w:space="0" w:color="auto"/>
              <w:left w:val="single" w:sz="4" w:space="0" w:color="auto"/>
              <w:bottom w:val="single" w:sz="4" w:space="0" w:color="auto"/>
              <w:right w:val="single" w:sz="4" w:space="0" w:color="auto"/>
            </w:tcBorders>
          </w:tcPr>
          <w:p w14:paraId="01199B59" w14:textId="1E18F184" w:rsidR="00277BE2" w:rsidDel="00277BE2" w:rsidRDefault="00277BE2" w:rsidP="00277BE2">
            <w:pPr>
              <w:pStyle w:val="TAC"/>
              <w:rPr>
                <w:del w:id="663" w:author="ZTE-Ma Zhifeng" w:date="2022-04-18T17:19:00Z"/>
                <w:lang w:eastAsia="zh-CN"/>
              </w:rPr>
            </w:pPr>
            <w:del w:id="664" w:author="ZTE-Ma Zhifeng" w:date="2022-04-18T17:19:00Z">
              <w:r w:rsidRPr="00F15EBF" w:rsidDel="00277BE2">
                <w:delText>-</w:delText>
              </w:r>
            </w:del>
          </w:p>
        </w:tc>
        <w:tc>
          <w:tcPr>
            <w:tcW w:w="1102" w:type="dxa"/>
            <w:tcBorders>
              <w:top w:val="single" w:sz="4" w:space="0" w:color="auto"/>
              <w:left w:val="single" w:sz="4" w:space="0" w:color="auto"/>
              <w:bottom w:val="single" w:sz="4" w:space="0" w:color="auto"/>
              <w:right w:val="single" w:sz="4" w:space="0" w:color="auto"/>
            </w:tcBorders>
          </w:tcPr>
          <w:p w14:paraId="4E694CD2" w14:textId="24438366" w:rsidR="00277BE2" w:rsidDel="00277BE2" w:rsidRDefault="00277BE2" w:rsidP="00277BE2">
            <w:pPr>
              <w:pStyle w:val="TAC"/>
              <w:rPr>
                <w:del w:id="665" w:author="ZTE-Ma Zhifeng" w:date="2022-04-18T17:19:00Z"/>
              </w:rPr>
            </w:pPr>
            <w:del w:id="666" w:author="ZTE-Ma Zhifeng" w:date="2022-04-18T17:19:00Z">
              <w:r w:rsidDel="00277BE2">
                <w:delText>n71A</w:delText>
              </w:r>
            </w:del>
          </w:p>
        </w:tc>
        <w:tc>
          <w:tcPr>
            <w:tcW w:w="1102" w:type="dxa"/>
            <w:vMerge w:val="restart"/>
            <w:tcBorders>
              <w:top w:val="single" w:sz="4" w:space="0" w:color="auto"/>
              <w:left w:val="single" w:sz="4" w:space="0" w:color="auto"/>
              <w:right w:val="single" w:sz="4" w:space="0" w:color="auto"/>
            </w:tcBorders>
          </w:tcPr>
          <w:p w14:paraId="38B4E391" w14:textId="2E438257" w:rsidR="00277BE2" w:rsidDel="00277BE2" w:rsidRDefault="00277BE2" w:rsidP="00277BE2">
            <w:pPr>
              <w:pStyle w:val="TAC"/>
              <w:rPr>
                <w:del w:id="667" w:author="ZTE-Ma Zhifeng" w:date="2022-04-18T17:19:00Z"/>
              </w:rPr>
            </w:pPr>
            <w:del w:id="668" w:author="ZTE-Ma Zhifeng" w:date="2022-04-18T17:19:00Z">
              <w:r w:rsidRPr="00B77E80" w:rsidDel="00277BE2">
                <w:rPr>
                  <w:lang w:eastAsia="zh-CN"/>
                </w:rPr>
                <w:delText>No</w:delText>
              </w:r>
            </w:del>
          </w:p>
        </w:tc>
      </w:tr>
      <w:tr w:rsidR="00277BE2" w:rsidRPr="00F15EBF" w:rsidDel="00277BE2" w14:paraId="61D14F23" w14:textId="73E8E928" w:rsidTr="00E73FEE">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9" w:author="ZTE-Ma Zhifeng" w:date="2022-04-18T17:25: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del w:id="670" w:author="ZTE-Ma Zhifeng" w:date="2022-04-18T17:19:00Z"/>
          <w:trPrChange w:id="671" w:author="ZTE-Ma Zhifeng" w:date="2022-04-18T17:25:00Z">
            <w:trPr>
              <w:gridAfter w:val="0"/>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672" w:author="ZTE-Ma Zhifeng" w:date="2022-04-18T17:25:00Z">
              <w:tcPr>
                <w:tcW w:w="2190" w:type="dxa"/>
                <w:gridSpan w:val="2"/>
                <w:tcBorders>
                  <w:top w:val="nil"/>
                  <w:left w:val="single" w:sz="4" w:space="0" w:color="auto"/>
                  <w:bottom w:val="single" w:sz="4" w:space="0" w:color="auto"/>
                  <w:right w:val="single" w:sz="4" w:space="0" w:color="auto"/>
                </w:tcBorders>
                <w:shd w:val="clear" w:color="auto" w:fill="auto"/>
                <w:noWrap/>
              </w:tcPr>
            </w:tcPrChange>
          </w:tcPr>
          <w:p w14:paraId="04405B6B" w14:textId="716964A5" w:rsidR="00277BE2" w:rsidRPr="00F15EBF" w:rsidDel="00277BE2" w:rsidRDefault="00277BE2" w:rsidP="00277BE2">
            <w:pPr>
              <w:pStyle w:val="TAC"/>
              <w:rPr>
                <w:del w:id="673" w:author="ZTE-Ma Zhifeng" w:date="2022-04-18T17:19:00Z"/>
              </w:rPr>
            </w:pPr>
          </w:p>
        </w:tc>
        <w:tc>
          <w:tcPr>
            <w:tcW w:w="1417" w:type="dxa"/>
            <w:tcBorders>
              <w:top w:val="single" w:sz="4" w:space="0" w:color="auto"/>
              <w:left w:val="single" w:sz="4" w:space="0" w:color="auto"/>
              <w:bottom w:val="single" w:sz="4" w:space="0" w:color="auto"/>
              <w:right w:val="single" w:sz="4" w:space="0" w:color="auto"/>
            </w:tcBorders>
            <w:tcPrChange w:id="674" w:author="ZTE-Ma Zhifeng" w:date="2022-04-18T17:25:00Z">
              <w:tcPr>
                <w:tcW w:w="1417" w:type="dxa"/>
                <w:gridSpan w:val="2"/>
                <w:tcBorders>
                  <w:top w:val="single" w:sz="4" w:space="0" w:color="auto"/>
                  <w:left w:val="single" w:sz="4" w:space="0" w:color="auto"/>
                  <w:bottom w:val="single" w:sz="4" w:space="0" w:color="auto"/>
                  <w:right w:val="single" w:sz="4" w:space="0" w:color="auto"/>
                </w:tcBorders>
              </w:tcPr>
            </w:tcPrChange>
          </w:tcPr>
          <w:p w14:paraId="33FFC6ED" w14:textId="085DEE89" w:rsidR="00277BE2" w:rsidDel="00277BE2" w:rsidRDefault="00277BE2" w:rsidP="00277BE2">
            <w:pPr>
              <w:pStyle w:val="TAC"/>
              <w:rPr>
                <w:del w:id="675" w:author="ZTE-Ma Zhifeng" w:date="2022-04-18T17:19:00Z"/>
              </w:rPr>
            </w:pPr>
            <w:del w:id="676" w:author="ZTE-Ma Zhifeng" w:date="2022-04-18T17:19:00Z">
              <w:r w:rsidDel="00277BE2">
                <w:delText>CA_n70A-n71A</w:delText>
              </w:r>
            </w:del>
          </w:p>
        </w:tc>
        <w:tc>
          <w:tcPr>
            <w:tcW w:w="1418" w:type="dxa"/>
            <w:tcBorders>
              <w:top w:val="single" w:sz="4" w:space="0" w:color="auto"/>
              <w:left w:val="single" w:sz="4" w:space="0" w:color="auto"/>
              <w:bottom w:val="single" w:sz="4" w:space="0" w:color="auto"/>
              <w:right w:val="single" w:sz="4" w:space="0" w:color="auto"/>
            </w:tcBorders>
            <w:tcPrChange w:id="677" w:author="ZTE-Ma Zhifeng" w:date="2022-04-18T17:25:00Z">
              <w:tcPr>
                <w:tcW w:w="1418" w:type="dxa"/>
                <w:gridSpan w:val="2"/>
                <w:tcBorders>
                  <w:top w:val="single" w:sz="4" w:space="0" w:color="auto"/>
                  <w:left w:val="single" w:sz="4" w:space="0" w:color="auto"/>
                  <w:bottom w:val="single" w:sz="4" w:space="0" w:color="auto"/>
                  <w:right w:val="single" w:sz="4" w:space="0" w:color="auto"/>
                </w:tcBorders>
              </w:tcPr>
            </w:tcPrChange>
          </w:tcPr>
          <w:p w14:paraId="767F4EA2" w14:textId="6320FB62" w:rsidR="00277BE2" w:rsidRPr="00F15EBF" w:rsidDel="00277BE2" w:rsidRDefault="00277BE2" w:rsidP="00277BE2">
            <w:pPr>
              <w:pStyle w:val="TAC"/>
              <w:rPr>
                <w:del w:id="678" w:author="ZTE-Ma Zhifeng" w:date="2022-04-18T17:19:00Z"/>
              </w:rPr>
            </w:pPr>
            <w:del w:id="679" w:author="ZTE-Ma Zhifeng" w:date="2022-04-18T17:19:00Z">
              <w:r w:rsidRPr="00F15EBF" w:rsidDel="00277BE2">
                <w:delText>n66A</w:delText>
              </w:r>
            </w:del>
          </w:p>
        </w:tc>
        <w:tc>
          <w:tcPr>
            <w:tcW w:w="1417" w:type="dxa"/>
            <w:tcBorders>
              <w:top w:val="single" w:sz="4" w:space="0" w:color="auto"/>
              <w:left w:val="single" w:sz="4" w:space="0" w:color="auto"/>
              <w:bottom w:val="single" w:sz="4" w:space="0" w:color="auto"/>
              <w:right w:val="single" w:sz="4" w:space="0" w:color="auto"/>
            </w:tcBorders>
            <w:tcPrChange w:id="680" w:author="ZTE-Ma Zhifeng" w:date="2022-04-18T17:25:00Z">
              <w:tcPr>
                <w:tcW w:w="1417" w:type="dxa"/>
                <w:gridSpan w:val="2"/>
                <w:tcBorders>
                  <w:top w:val="single" w:sz="4" w:space="0" w:color="auto"/>
                  <w:left w:val="single" w:sz="4" w:space="0" w:color="auto"/>
                  <w:bottom w:val="single" w:sz="4" w:space="0" w:color="auto"/>
                  <w:right w:val="single" w:sz="4" w:space="0" w:color="auto"/>
                </w:tcBorders>
              </w:tcPr>
            </w:tcPrChange>
          </w:tcPr>
          <w:p w14:paraId="0CF88335" w14:textId="7EFBC975" w:rsidR="00277BE2" w:rsidRPr="00F15EBF" w:rsidDel="00277BE2" w:rsidRDefault="00277BE2" w:rsidP="00277BE2">
            <w:pPr>
              <w:pStyle w:val="TAC"/>
              <w:rPr>
                <w:del w:id="681" w:author="ZTE-Ma Zhifeng" w:date="2022-04-18T17:19:00Z"/>
              </w:rPr>
            </w:pPr>
            <w:del w:id="682" w:author="ZTE-Ma Zhifeng" w:date="2022-04-18T17:19:00Z">
              <w:r w:rsidRPr="00F15EBF" w:rsidDel="00277BE2">
                <w:delText>n70A</w:delText>
              </w:r>
            </w:del>
          </w:p>
        </w:tc>
        <w:tc>
          <w:tcPr>
            <w:tcW w:w="1418" w:type="dxa"/>
            <w:tcBorders>
              <w:top w:val="single" w:sz="4" w:space="0" w:color="auto"/>
              <w:left w:val="single" w:sz="4" w:space="0" w:color="auto"/>
              <w:bottom w:val="single" w:sz="4" w:space="0" w:color="auto"/>
              <w:right w:val="single" w:sz="4" w:space="0" w:color="auto"/>
            </w:tcBorders>
            <w:tcPrChange w:id="683" w:author="ZTE-Ma Zhifeng" w:date="2022-04-18T17:25:00Z">
              <w:tcPr>
                <w:tcW w:w="1418" w:type="dxa"/>
                <w:gridSpan w:val="2"/>
                <w:tcBorders>
                  <w:top w:val="single" w:sz="4" w:space="0" w:color="auto"/>
                  <w:left w:val="single" w:sz="4" w:space="0" w:color="auto"/>
                  <w:bottom w:val="single" w:sz="4" w:space="0" w:color="auto"/>
                  <w:right w:val="single" w:sz="4" w:space="0" w:color="auto"/>
                </w:tcBorders>
              </w:tcPr>
            </w:tcPrChange>
          </w:tcPr>
          <w:p w14:paraId="34CE4087" w14:textId="32EABDC9" w:rsidR="00277BE2" w:rsidRPr="00F15EBF" w:rsidDel="00277BE2" w:rsidRDefault="00277BE2" w:rsidP="00277BE2">
            <w:pPr>
              <w:pStyle w:val="TAC"/>
              <w:rPr>
                <w:del w:id="684" w:author="ZTE-Ma Zhifeng" w:date="2022-04-18T17:19:00Z"/>
              </w:rPr>
            </w:pPr>
            <w:del w:id="685" w:author="ZTE-Ma Zhifeng" w:date="2022-04-18T17:19:00Z">
              <w:r w:rsidRPr="00F15EBF" w:rsidDel="00277BE2">
                <w:delText>n71</w:delText>
              </w:r>
              <w:r w:rsidDel="00277BE2">
                <w:delText>(2</w:delText>
              </w:r>
              <w:r w:rsidRPr="00F15EBF" w:rsidDel="00277BE2">
                <w:delText>A</w:delText>
              </w:r>
              <w:r w:rsidDel="00277BE2">
                <w:delText>)</w:delText>
              </w:r>
            </w:del>
          </w:p>
        </w:tc>
        <w:tc>
          <w:tcPr>
            <w:tcW w:w="1134" w:type="dxa"/>
            <w:tcBorders>
              <w:top w:val="single" w:sz="4" w:space="0" w:color="auto"/>
              <w:left w:val="single" w:sz="4" w:space="0" w:color="auto"/>
              <w:bottom w:val="single" w:sz="4" w:space="0" w:color="auto"/>
              <w:right w:val="single" w:sz="4" w:space="0" w:color="auto"/>
            </w:tcBorders>
            <w:tcPrChange w:id="686" w:author="ZTE-Ma Zhifeng" w:date="2022-04-18T17:25:00Z">
              <w:tcPr>
                <w:tcW w:w="1134" w:type="dxa"/>
                <w:gridSpan w:val="2"/>
                <w:tcBorders>
                  <w:top w:val="single" w:sz="4" w:space="0" w:color="auto"/>
                  <w:left w:val="single" w:sz="4" w:space="0" w:color="auto"/>
                  <w:bottom w:val="single" w:sz="4" w:space="0" w:color="auto"/>
                  <w:right w:val="single" w:sz="4" w:space="0" w:color="auto"/>
                </w:tcBorders>
              </w:tcPr>
            </w:tcPrChange>
          </w:tcPr>
          <w:p w14:paraId="678E3E54" w14:textId="2440944E" w:rsidR="00277BE2" w:rsidRPr="00F15EBF" w:rsidDel="00277BE2" w:rsidRDefault="00277BE2" w:rsidP="00277BE2">
            <w:pPr>
              <w:pStyle w:val="TAC"/>
              <w:rPr>
                <w:del w:id="687" w:author="ZTE-Ma Zhifeng" w:date="2022-04-18T17:19:00Z"/>
              </w:rPr>
            </w:pPr>
            <w:del w:id="688" w:author="ZTE-Ma Zhifeng" w:date="2022-04-18T17:19:00Z">
              <w:r w:rsidRPr="00F15EBF" w:rsidDel="00277BE2">
                <w:delText>-</w:delText>
              </w:r>
            </w:del>
          </w:p>
        </w:tc>
        <w:tc>
          <w:tcPr>
            <w:tcW w:w="1134" w:type="dxa"/>
            <w:tcBorders>
              <w:top w:val="single" w:sz="4" w:space="0" w:color="auto"/>
              <w:left w:val="single" w:sz="4" w:space="0" w:color="auto"/>
              <w:bottom w:val="single" w:sz="4" w:space="0" w:color="auto"/>
              <w:right w:val="single" w:sz="4" w:space="0" w:color="auto"/>
            </w:tcBorders>
            <w:tcPrChange w:id="689" w:author="ZTE-Ma Zhifeng" w:date="2022-04-18T17:25:00Z">
              <w:tcPr>
                <w:tcW w:w="1134" w:type="dxa"/>
                <w:gridSpan w:val="2"/>
                <w:tcBorders>
                  <w:top w:val="single" w:sz="4" w:space="0" w:color="auto"/>
                  <w:left w:val="single" w:sz="4" w:space="0" w:color="auto"/>
                  <w:bottom w:val="single" w:sz="4" w:space="0" w:color="auto"/>
                  <w:right w:val="single" w:sz="4" w:space="0" w:color="auto"/>
                </w:tcBorders>
              </w:tcPr>
            </w:tcPrChange>
          </w:tcPr>
          <w:p w14:paraId="56F9FAB3" w14:textId="7F8DCA31" w:rsidR="00277BE2" w:rsidDel="00277BE2" w:rsidRDefault="00277BE2" w:rsidP="00277BE2">
            <w:pPr>
              <w:pStyle w:val="TAC"/>
              <w:rPr>
                <w:del w:id="690" w:author="ZTE-Ma Zhifeng" w:date="2022-04-18T17:19:00Z"/>
                <w:lang w:eastAsia="zh-CN"/>
              </w:rPr>
            </w:pPr>
            <w:del w:id="691" w:author="ZTE-Ma Zhifeng" w:date="2022-04-18T17:19:00Z">
              <w:r w:rsidDel="00277BE2">
                <w:rPr>
                  <w:rFonts w:hint="eastAsia"/>
                  <w:lang w:eastAsia="zh-CN"/>
                </w:rPr>
                <w:delText>n</w:delText>
              </w:r>
              <w:r w:rsidDel="00277BE2">
                <w:rPr>
                  <w:lang w:eastAsia="zh-CN"/>
                </w:rPr>
                <w:delText>70A</w:delText>
              </w:r>
            </w:del>
          </w:p>
        </w:tc>
        <w:tc>
          <w:tcPr>
            <w:tcW w:w="1102" w:type="dxa"/>
            <w:tcBorders>
              <w:top w:val="single" w:sz="4" w:space="0" w:color="auto"/>
              <w:left w:val="single" w:sz="4" w:space="0" w:color="auto"/>
              <w:bottom w:val="single" w:sz="4" w:space="0" w:color="auto"/>
              <w:right w:val="single" w:sz="4" w:space="0" w:color="auto"/>
            </w:tcBorders>
            <w:tcPrChange w:id="692" w:author="ZTE-Ma Zhifeng" w:date="2022-04-18T17:25:00Z">
              <w:tcPr>
                <w:tcW w:w="1102" w:type="dxa"/>
                <w:gridSpan w:val="2"/>
                <w:tcBorders>
                  <w:top w:val="single" w:sz="4" w:space="0" w:color="auto"/>
                  <w:left w:val="single" w:sz="4" w:space="0" w:color="auto"/>
                  <w:bottom w:val="single" w:sz="4" w:space="0" w:color="auto"/>
                  <w:right w:val="single" w:sz="4" w:space="0" w:color="auto"/>
                </w:tcBorders>
              </w:tcPr>
            </w:tcPrChange>
          </w:tcPr>
          <w:p w14:paraId="4F138B3B" w14:textId="7E81065B" w:rsidR="00277BE2" w:rsidDel="00277BE2" w:rsidRDefault="00277BE2" w:rsidP="00277BE2">
            <w:pPr>
              <w:pStyle w:val="TAC"/>
              <w:rPr>
                <w:del w:id="693" w:author="ZTE-Ma Zhifeng" w:date="2022-04-18T17:19:00Z"/>
              </w:rPr>
            </w:pPr>
            <w:del w:id="694" w:author="ZTE-Ma Zhifeng" w:date="2022-04-18T17:19:00Z">
              <w:r w:rsidDel="00277BE2">
                <w:delText>n71A</w:delText>
              </w:r>
            </w:del>
          </w:p>
        </w:tc>
        <w:tc>
          <w:tcPr>
            <w:tcW w:w="1102" w:type="dxa"/>
            <w:vMerge/>
            <w:tcBorders>
              <w:left w:val="single" w:sz="4" w:space="0" w:color="auto"/>
              <w:bottom w:val="single" w:sz="4" w:space="0" w:color="auto"/>
              <w:right w:val="single" w:sz="4" w:space="0" w:color="auto"/>
            </w:tcBorders>
            <w:tcPrChange w:id="695" w:author="ZTE-Ma Zhifeng" w:date="2022-04-18T17:25:00Z">
              <w:tcPr>
                <w:tcW w:w="1102" w:type="dxa"/>
                <w:gridSpan w:val="2"/>
                <w:vMerge/>
                <w:tcBorders>
                  <w:left w:val="single" w:sz="4" w:space="0" w:color="auto"/>
                  <w:bottom w:val="single" w:sz="4" w:space="0" w:color="auto"/>
                  <w:right w:val="single" w:sz="4" w:space="0" w:color="auto"/>
                </w:tcBorders>
              </w:tcPr>
            </w:tcPrChange>
          </w:tcPr>
          <w:p w14:paraId="3BD126FB" w14:textId="36DDBEAE" w:rsidR="00277BE2" w:rsidDel="00277BE2" w:rsidRDefault="00277BE2" w:rsidP="00277BE2">
            <w:pPr>
              <w:pStyle w:val="TAC"/>
              <w:rPr>
                <w:del w:id="696" w:author="ZTE-Ma Zhifeng" w:date="2022-04-18T17:19:00Z"/>
              </w:rPr>
            </w:pPr>
          </w:p>
        </w:tc>
      </w:tr>
      <w:tr w:rsidR="00277BE2" w:rsidRPr="00F15EBF" w14:paraId="6C838331" w14:textId="77777777" w:rsidTr="00E73FEE">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7" w:author="ZTE-Ma Zhifeng" w:date="2022-04-18T17:25: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698" w:author="ZTE-Ma Zhifeng" w:date="2022-04-18T17:17:00Z"/>
          <w:trPrChange w:id="699" w:author="ZTE-Ma Zhifeng" w:date="2022-04-18T17:25:00Z">
            <w:trPr>
              <w:gridAfter w:val="0"/>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700" w:author="ZTE-Ma Zhifeng" w:date="2022-04-18T17:25:00Z">
              <w:tcPr>
                <w:tcW w:w="2190" w:type="dxa"/>
                <w:gridSpan w:val="2"/>
                <w:tcBorders>
                  <w:top w:val="nil"/>
                  <w:left w:val="single" w:sz="4" w:space="0" w:color="auto"/>
                  <w:bottom w:val="single" w:sz="4" w:space="0" w:color="auto"/>
                  <w:right w:val="single" w:sz="4" w:space="0" w:color="auto"/>
                </w:tcBorders>
                <w:shd w:val="clear" w:color="auto" w:fill="auto"/>
                <w:noWrap/>
              </w:tcPr>
            </w:tcPrChange>
          </w:tcPr>
          <w:p w14:paraId="769D4889" w14:textId="113C56B9" w:rsidR="00277BE2" w:rsidRPr="00F15EBF" w:rsidRDefault="00277BE2" w:rsidP="00277BE2">
            <w:pPr>
              <w:pStyle w:val="TAC"/>
              <w:rPr>
                <w:ins w:id="701" w:author="ZTE-Ma Zhifeng" w:date="2022-04-18T17:17:00Z"/>
              </w:rPr>
            </w:pPr>
            <w:ins w:id="702" w:author="ZTE-Ma Zhifeng" w:date="2022-04-18T17:18:00Z">
              <w:r w:rsidRPr="00F15EBF">
                <w:lastRenderedPageBreak/>
                <w:t>CA_n66A-n70A-n71</w:t>
              </w:r>
              <w:r>
                <w:t>(2</w:t>
              </w:r>
              <w:r w:rsidRPr="00F15EBF">
                <w:t>A</w:t>
              </w:r>
              <w:r>
                <w:t>)</w:t>
              </w:r>
            </w:ins>
          </w:p>
        </w:tc>
        <w:tc>
          <w:tcPr>
            <w:tcW w:w="1417" w:type="dxa"/>
            <w:tcBorders>
              <w:top w:val="single" w:sz="4" w:space="0" w:color="auto"/>
              <w:left w:val="single" w:sz="4" w:space="0" w:color="auto"/>
              <w:bottom w:val="single" w:sz="4" w:space="0" w:color="auto"/>
              <w:right w:val="single" w:sz="4" w:space="0" w:color="auto"/>
            </w:tcBorders>
            <w:tcPrChange w:id="703" w:author="ZTE-Ma Zhifeng" w:date="2022-04-18T17:25:00Z">
              <w:tcPr>
                <w:tcW w:w="1417" w:type="dxa"/>
                <w:gridSpan w:val="2"/>
                <w:tcBorders>
                  <w:top w:val="single" w:sz="4" w:space="0" w:color="auto"/>
                  <w:left w:val="single" w:sz="4" w:space="0" w:color="auto"/>
                  <w:bottom w:val="single" w:sz="4" w:space="0" w:color="auto"/>
                  <w:right w:val="single" w:sz="4" w:space="0" w:color="auto"/>
                </w:tcBorders>
              </w:tcPr>
            </w:tcPrChange>
          </w:tcPr>
          <w:p w14:paraId="0AF4A363" w14:textId="1AC9F741" w:rsidR="00277BE2" w:rsidRDefault="00277BE2" w:rsidP="00277BE2">
            <w:pPr>
              <w:pStyle w:val="TAC"/>
              <w:rPr>
                <w:ins w:id="704" w:author="ZTE-Ma Zhifeng" w:date="2022-04-18T17:17:00Z"/>
              </w:rPr>
            </w:pPr>
            <w:ins w:id="705" w:author="ZTE-Ma Zhifeng" w:date="2022-04-18T17:18:00Z">
              <w:r w:rsidRPr="00B27837">
                <w:t>CA_n66A-n71A</w:t>
              </w:r>
              <w:r>
                <w:t xml:space="preserve"> </w:t>
              </w:r>
            </w:ins>
          </w:p>
        </w:tc>
        <w:tc>
          <w:tcPr>
            <w:tcW w:w="1418" w:type="dxa"/>
            <w:tcBorders>
              <w:top w:val="single" w:sz="4" w:space="0" w:color="auto"/>
              <w:left w:val="single" w:sz="4" w:space="0" w:color="auto"/>
              <w:bottom w:val="single" w:sz="4" w:space="0" w:color="auto"/>
              <w:right w:val="single" w:sz="4" w:space="0" w:color="auto"/>
            </w:tcBorders>
            <w:tcPrChange w:id="706" w:author="ZTE-Ma Zhifeng" w:date="2022-04-18T17:25:00Z">
              <w:tcPr>
                <w:tcW w:w="1418" w:type="dxa"/>
                <w:gridSpan w:val="2"/>
                <w:tcBorders>
                  <w:top w:val="single" w:sz="4" w:space="0" w:color="auto"/>
                  <w:left w:val="single" w:sz="4" w:space="0" w:color="auto"/>
                  <w:bottom w:val="single" w:sz="4" w:space="0" w:color="auto"/>
                  <w:right w:val="single" w:sz="4" w:space="0" w:color="auto"/>
                </w:tcBorders>
              </w:tcPr>
            </w:tcPrChange>
          </w:tcPr>
          <w:p w14:paraId="662CCAEE" w14:textId="511F2D4A" w:rsidR="00277BE2" w:rsidRPr="00F15EBF" w:rsidRDefault="00277BE2" w:rsidP="00277BE2">
            <w:pPr>
              <w:pStyle w:val="TAC"/>
              <w:rPr>
                <w:ins w:id="707" w:author="ZTE-Ma Zhifeng" w:date="2022-04-18T17:17:00Z"/>
              </w:rPr>
            </w:pPr>
            <w:ins w:id="708" w:author="ZTE-Ma Zhifeng" w:date="2022-04-18T17:18:00Z">
              <w:r w:rsidRPr="00F15EBF">
                <w:t>n66A</w:t>
              </w:r>
            </w:ins>
          </w:p>
        </w:tc>
        <w:tc>
          <w:tcPr>
            <w:tcW w:w="1417" w:type="dxa"/>
            <w:tcBorders>
              <w:top w:val="single" w:sz="4" w:space="0" w:color="auto"/>
              <w:left w:val="single" w:sz="4" w:space="0" w:color="auto"/>
              <w:bottom w:val="single" w:sz="4" w:space="0" w:color="auto"/>
              <w:right w:val="single" w:sz="4" w:space="0" w:color="auto"/>
            </w:tcBorders>
            <w:tcPrChange w:id="709" w:author="ZTE-Ma Zhifeng" w:date="2022-04-18T17:25:00Z">
              <w:tcPr>
                <w:tcW w:w="1417" w:type="dxa"/>
                <w:gridSpan w:val="2"/>
                <w:tcBorders>
                  <w:top w:val="single" w:sz="4" w:space="0" w:color="auto"/>
                  <w:left w:val="single" w:sz="4" w:space="0" w:color="auto"/>
                  <w:bottom w:val="single" w:sz="4" w:space="0" w:color="auto"/>
                  <w:right w:val="single" w:sz="4" w:space="0" w:color="auto"/>
                </w:tcBorders>
              </w:tcPr>
            </w:tcPrChange>
          </w:tcPr>
          <w:p w14:paraId="5F71EE9E" w14:textId="34193DF6" w:rsidR="00277BE2" w:rsidRPr="00F15EBF" w:rsidRDefault="00277BE2" w:rsidP="00277BE2">
            <w:pPr>
              <w:pStyle w:val="TAC"/>
              <w:rPr>
                <w:ins w:id="710" w:author="ZTE-Ma Zhifeng" w:date="2022-04-18T17:17:00Z"/>
              </w:rPr>
            </w:pPr>
            <w:ins w:id="711" w:author="ZTE-Ma Zhifeng" w:date="2022-04-18T17:18:00Z">
              <w:r w:rsidRPr="00F15EBF">
                <w:t>n70A</w:t>
              </w:r>
            </w:ins>
          </w:p>
        </w:tc>
        <w:tc>
          <w:tcPr>
            <w:tcW w:w="1418" w:type="dxa"/>
            <w:tcBorders>
              <w:top w:val="single" w:sz="4" w:space="0" w:color="auto"/>
              <w:left w:val="single" w:sz="4" w:space="0" w:color="auto"/>
              <w:bottom w:val="single" w:sz="4" w:space="0" w:color="auto"/>
              <w:right w:val="single" w:sz="4" w:space="0" w:color="auto"/>
            </w:tcBorders>
            <w:tcPrChange w:id="712" w:author="ZTE-Ma Zhifeng" w:date="2022-04-18T17:25:00Z">
              <w:tcPr>
                <w:tcW w:w="1418" w:type="dxa"/>
                <w:gridSpan w:val="2"/>
                <w:tcBorders>
                  <w:top w:val="single" w:sz="4" w:space="0" w:color="auto"/>
                  <w:left w:val="single" w:sz="4" w:space="0" w:color="auto"/>
                  <w:bottom w:val="single" w:sz="4" w:space="0" w:color="auto"/>
                  <w:right w:val="single" w:sz="4" w:space="0" w:color="auto"/>
                </w:tcBorders>
              </w:tcPr>
            </w:tcPrChange>
          </w:tcPr>
          <w:p w14:paraId="30DBFB4A" w14:textId="196E7D2F" w:rsidR="00277BE2" w:rsidRPr="00F15EBF" w:rsidRDefault="00277BE2" w:rsidP="00277BE2">
            <w:pPr>
              <w:pStyle w:val="TAC"/>
              <w:rPr>
                <w:ins w:id="713" w:author="ZTE-Ma Zhifeng" w:date="2022-04-18T17:17:00Z"/>
              </w:rPr>
            </w:pPr>
            <w:ins w:id="714" w:author="ZTE-Ma Zhifeng" w:date="2022-04-18T17:18:00Z">
              <w:r>
                <w:t>CA_</w:t>
              </w:r>
              <w:r w:rsidRPr="00F15EBF">
                <w:t>n71</w:t>
              </w:r>
              <w:r>
                <w:t>(2</w:t>
              </w:r>
              <w:r w:rsidRPr="00F15EBF">
                <w:t>A</w:t>
              </w:r>
              <w:r>
                <w:t>)</w:t>
              </w:r>
            </w:ins>
          </w:p>
        </w:tc>
        <w:tc>
          <w:tcPr>
            <w:tcW w:w="1134" w:type="dxa"/>
            <w:tcBorders>
              <w:top w:val="single" w:sz="4" w:space="0" w:color="auto"/>
              <w:left w:val="single" w:sz="4" w:space="0" w:color="auto"/>
              <w:bottom w:val="single" w:sz="4" w:space="0" w:color="auto"/>
              <w:right w:val="single" w:sz="4" w:space="0" w:color="auto"/>
            </w:tcBorders>
            <w:tcPrChange w:id="715" w:author="ZTE-Ma Zhifeng" w:date="2022-04-18T17:25:00Z">
              <w:tcPr>
                <w:tcW w:w="1134" w:type="dxa"/>
                <w:gridSpan w:val="2"/>
                <w:tcBorders>
                  <w:top w:val="single" w:sz="4" w:space="0" w:color="auto"/>
                  <w:left w:val="single" w:sz="4" w:space="0" w:color="auto"/>
                  <w:bottom w:val="single" w:sz="4" w:space="0" w:color="auto"/>
                  <w:right w:val="single" w:sz="4" w:space="0" w:color="auto"/>
                </w:tcBorders>
              </w:tcPr>
            </w:tcPrChange>
          </w:tcPr>
          <w:p w14:paraId="02442233" w14:textId="65F5134B" w:rsidR="00277BE2" w:rsidRPr="00F15EBF" w:rsidRDefault="00277BE2" w:rsidP="00277BE2">
            <w:pPr>
              <w:pStyle w:val="TAC"/>
              <w:rPr>
                <w:ins w:id="716" w:author="ZTE-Ma Zhifeng" w:date="2022-04-18T17:17:00Z"/>
              </w:rPr>
            </w:pPr>
            <w:ins w:id="717" w:author="ZTE-Ma Zhifeng" w:date="2022-04-18T17:18:00Z">
              <w:r>
                <w:t>n66A</w:t>
              </w:r>
            </w:ins>
          </w:p>
        </w:tc>
        <w:tc>
          <w:tcPr>
            <w:tcW w:w="1134" w:type="dxa"/>
            <w:tcBorders>
              <w:top w:val="single" w:sz="4" w:space="0" w:color="auto"/>
              <w:left w:val="single" w:sz="4" w:space="0" w:color="auto"/>
              <w:bottom w:val="single" w:sz="4" w:space="0" w:color="auto"/>
              <w:right w:val="single" w:sz="4" w:space="0" w:color="auto"/>
            </w:tcBorders>
            <w:tcPrChange w:id="718" w:author="ZTE-Ma Zhifeng" w:date="2022-04-18T17:25:00Z">
              <w:tcPr>
                <w:tcW w:w="1134" w:type="dxa"/>
                <w:gridSpan w:val="2"/>
                <w:tcBorders>
                  <w:top w:val="single" w:sz="4" w:space="0" w:color="auto"/>
                  <w:left w:val="single" w:sz="4" w:space="0" w:color="auto"/>
                  <w:bottom w:val="single" w:sz="4" w:space="0" w:color="auto"/>
                  <w:right w:val="single" w:sz="4" w:space="0" w:color="auto"/>
                </w:tcBorders>
              </w:tcPr>
            </w:tcPrChange>
          </w:tcPr>
          <w:p w14:paraId="0AE0A99D" w14:textId="05F20462" w:rsidR="00277BE2" w:rsidRDefault="00277BE2" w:rsidP="00277BE2">
            <w:pPr>
              <w:pStyle w:val="TAC"/>
              <w:rPr>
                <w:ins w:id="719" w:author="ZTE-Ma Zhifeng" w:date="2022-04-18T17:17:00Z"/>
                <w:lang w:eastAsia="zh-CN"/>
              </w:rPr>
            </w:pPr>
            <w:ins w:id="720" w:author="ZTE-Ma Zhifeng" w:date="2022-04-18T17:18:00Z">
              <w:r w:rsidRPr="00F15EBF">
                <w:t>-</w:t>
              </w:r>
            </w:ins>
          </w:p>
        </w:tc>
        <w:tc>
          <w:tcPr>
            <w:tcW w:w="1102" w:type="dxa"/>
            <w:tcBorders>
              <w:top w:val="single" w:sz="4" w:space="0" w:color="auto"/>
              <w:left w:val="single" w:sz="4" w:space="0" w:color="auto"/>
              <w:bottom w:val="single" w:sz="4" w:space="0" w:color="auto"/>
              <w:right w:val="single" w:sz="4" w:space="0" w:color="auto"/>
            </w:tcBorders>
            <w:tcPrChange w:id="721" w:author="ZTE-Ma Zhifeng" w:date="2022-04-18T17:25:00Z">
              <w:tcPr>
                <w:tcW w:w="1102" w:type="dxa"/>
                <w:gridSpan w:val="2"/>
                <w:tcBorders>
                  <w:top w:val="single" w:sz="4" w:space="0" w:color="auto"/>
                  <w:left w:val="single" w:sz="4" w:space="0" w:color="auto"/>
                  <w:bottom w:val="single" w:sz="4" w:space="0" w:color="auto"/>
                  <w:right w:val="single" w:sz="4" w:space="0" w:color="auto"/>
                </w:tcBorders>
              </w:tcPr>
            </w:tcPrChange>
          </w:tcPr>
          <w:p w14:paraId="67D7B085" w14:textId="309ED8CD" w:rsidR="00277BE2" w:rsidRDefault="00277BE2" w:rsidP="00277BE2">
            <w:pPr>
              <w:pStyle w:val="TAC"/>
              <w:rPr>
                <w:ins w:id="722" w:author="ZTE-Ma Zhifeng" w:date="2022-04-18T17:17:00Z"/>
              </w:rPr>
            </w:pPr>
            <w:ins w:id="723" w:author="ZTE-Ma Zhifeng" w:date="2022-04-18T17:18:00Z">
              <w:r>
                <w:t>n71A</w:t>
              </w:r>
            </w:ins>
          </w:p>
        </w:tc>
        <w:tc>
          <w:tcPr>
            <w:tcW w:w="1102" w:type="dxa"/>
            <w:tcBorders>
              <w:left w:val="single" w:sz="4" w:space="0" w:color="auto"/>
              <w:bottom w:val="single" w:sz="4" w:space="0" w:color="auto"/>
              <w:right w:val="single" w:sz="4" w:space="0" w:color="auto"/>
            </w:tcBorders>
            <w:tcPrChange w:id="724" w:author="ZTE-Ma Zhifeng" w:date="2022-04-18T17:25:00Z">
              <w:tcPr>
                <w:tcW w:w="1102" w:type="dxa"/>
                <w:gridSpan w:val="2"/>
                <w:tcBorders>
                  <w:left w:val="single" w:sz="4" w:space="0" w:color="auto"/>
                  <w:bottom w:val="single" w:sz="4" w:space="0" w:color="auto"/>
                  <w:right w:val="single" w:sz="4" w:space="0" w:color="auto"/>
                </w:tcBorders>
              </w:tcPr>
            </w:tcPrChange>
          </w:tcPr>
          <w:p w14:paraId="589BCFE6" w14:textId="46D9EEDA" w:rsidR="00277BE2" w:rsidRDefault="00277BE2" w:rsidP="00277BE2">
            <w:pPr>
              <w:pStyle w:val="TAC"/>
              <w:rPr>
                <w:ins w:id="725" w:author="ZTE-Ma Zhifeng" w:date="2022-04-18T17:17:00Z"/>
                <w:lang w:eastAsia="zh-CN"/>
              </w:rPr>
            </w:pPr>
            <w:ins w:id="726" w:author="ZTE-Ma Zhifeng" w:date="2022-04-18T17:18:00Z">
              <w:r>
                <w:rPr>
                  <w:rFonts w:hint="eastAsia"/>
                  <w:lang w:eastAsia="zh-CN"/>
                </w:rPr>
                <w:t>N</w:t>
              </w:r>
              <w:r>
                <w:rPr>
                  <w:lang w:eastAsia="zh-CN"/>
                </w:rPr>
                <w:t>o</w:t>
              </w:r>
            </w:ins>
          </w:p>
        </w:tc>
      </w:tr>
      <w:tr w:rsidR="00277BE2" w:rsidRPr="00F15EBF" w14:paraId="3E060967" w14:textId="77777777" w:rsidTr="00E73FEE">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7" w:author="ZTE-Ma Zhifeng" w:date="2022-04-18T17:25: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728" w:author="ZTE-Ma Zhifeng" w:date="2022-04-18T17:17:00Z"/>
          <w:trPrChange w:id="729" w:author="ZTE-Ma Zhifeng" w:date="2022-04-18T17:25:00Z">
            <w:trPr>
              <w:gridAfter w:val="0"/>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730" w:author="ZTE-Ma Zhifeng" w:date="2022-04-18T17:25:00Z">
              <w:tcPr>
                <w:tcW w:w="2190" w:type="dxa"/>
                <w:gridSpan w:val="2"/>
                <w:tcBorders>
                  <w:top w:val="nil"/>
                  <w:left w:val="single" w:sz="4" w:space="0" w:color="auto"/>
                  <w:bottom w:val="single" w:sz="4" w:space="0" w:color="auto"/>
                  <w:right w:val="single" w:sz="4" w:space="0" w:color="auto"/>
                </w:tcBorders>
                <w:shd w:val="clear" w:color="auto" w:fill="auto"/>
                <w:noWrap/>
              </w:tcPr>
            </w:tcPrChange>
          </w:tcPr>
          <w:p w14:paraId="37E63312" w14:textId="77777777" w:rsidR="00277BE2" w:rsidRPr="00F15EBF" w:rsidRDefault="00277BE2" w:rsidP="00277BE2">
            <w:pPr>
              <w:pStyle w:val="TAC"/>
              <w:rPr>
                <w:ins w:id="731" w:author="ZTE-Ma Zhifeng" w:date="2022-04-18T17:17:00Z"/>
              </w:rPr>
            </w:pPr>
          </w:p>
        </w:tc>
        <w:tc>
          <w:tcPr>
            <w:tcW w:w="1417" w:type="dxa"/>
            <w:tcBorders>
              <w:top w:val="single" w:sz="4" w:space="0" w:color="auto"/>
              <w:left w:val="single" w:sz="4" w:space="0" w:color="auto"/>
              <w:bottom w:val="single" w:sz="4" w:space="0" w:color="auto"/>
              <w:right w:val="single" w:sz="4" w:space="0" w:color="auto"/>
            </w:tcBorders>
            <w:tcPrChange w:id="732" w:author="ZTE-Ma Zhifeng" w:date="2022-04-18T17:25:00Z">
              <w:tcPr>
                <w:tcW w:w="1417" w:type="dxa"/>
                <w:gridSpan w:val="2"/>
                <w:tcBorders>
                  <w:top w:val="single" w:sz="4" w:space="0" w:color="auto"/>
                  <w:left w:val="single" w:sz="4" w:space="0" w:color="auto"/>
                  <w:bottom w:val="single" w:sz="4" w:space="0" w:color="auto"/>
                  <w:right w:val="single" w:sz="4" w:space="0" w:color="auto"/>
                </w:tcBorders>
              </w:tcPr>
            </w:tcPrChange>
          </w:tcPr>
          <w:p w14:paraId="154202AC" w14:textId="58F008F6" w:rsidR="00277BE2" w:rsidRDefault="00277BE2" w:rsidP="00277BE2">
            <w:pPr>
              <w:pStyle w:val="TAC"/>
              <w:rPr>
                <w:ins w:id="733" w:author="ZTE-Ma Zhifeng" w:date="2022-04-18T17:17:00Z"/>
              </w:rPr>
            </w:pPr>
            <w:ins w:id="734" w:author="ZTE-Ma Zhifeng" w:date="2022-04-18T17:18:00Z">
              <w:r>
                <w:t>CA_n70A-n71A</w:t>
              </w:r>
            </w:ins>
          </w:p>
        </w:tc>
        <w:tc>
          <w:tcPr>
            <w:tcW w:w="1418" w:type="dxa"/>
            <w:tcBorders>
              <w:top w:val="single" w:sz="4" w:space="0" w:color="auto"/>
              <w:left w:val="single" w:sz="4" w:space="0" w:color="auto"/>
              <w:bottom w:val="single" w:sz="4" w:space="0" w:color="auto"/>
              <w:right w:val="single" w:sz="4" w:space="0" w:color="auto"/>
            </w:tcBorders>
            <w:tcPrChange w:id="735" w:author="ZTE-Ma Zhifeng" w:date="2022-04-18T17:25:00Z">
              <w:tcPr>
                <w:tcW w:w="1418" w:type="dxa"/>
                <w:gridSpan w:val="2"/>
                <w:tcBorders>
                  <w:top w:val="single" w:sz="4" w:space="0" w:color="auto"/>
                  <w:left w:val="single" w:sz="4" w:space="0" w:color="auto"/>
                  <w:bottom w:val="single" w:sz="4" w:space="0" w:color="auto"/>
                  <w:right w:val="single" w:sz="4" w:space="0" w:color="auto"/>
                </w:tcBorders>
              </w:tcPr>
            </w:tcPrChange>
          </w:tcPr>
          <w:p w14:paraId="206D3EC1" w14:textId="0B94B311" w:rsidR="00277BE2" w:rsidRPr="00F15EBF" w:rsidRDefault="00277BE2" w:rsidP="00277BE2">
            <w:pPr>
              <w:pStyle w:val="TAC"/>
              <w:rPr>
                <w:ins w:id="736" w:author="ZTE-Ma Zhifeng" w:date="2022-04-18T17:17:00Z"/>
              </w:rPr>
            </w:pPr>
            <w:ins w:id="737" w:author="ZTE-Ma Zhifeng" w:date="2022-04-18T17:18:00Z">
              <w:r w:rsidRPr="00F15EBF">
                <w:t>n66A</w:t>
              </w:r>
            </w:ins>
          </w:p>
        </w:tc>
        <w:tc>
          <w:tcPr>
            <w:tcW w:w="1417" w:type="dxa"/>
            <w:tcBorders>
              <w:top w:val="single" w:sz="4" w:space="0" w:color="auto"/>
              <w:left w:val="single" w:sz="4" w:space="0" w:color="auto"/>
              <w:bottom w:val="single" w:sz="4" w:space="0" w:color="auto"/>
              <w:right w:val="single" w:sz="4" w:space="0" w:color="auto"/>
            </w:tcBorders>
            <w:tcPrChange w:id="738" w:author="ZTE-Ma Zhifeng" w:date="2022-04-18T17:25:00Z">
              <w:tcPr>
                <w:tcW w:w="1417" w:type="dxa"/>
                <w:gridSpan w:val="2"/>
                <w:tcBorders>
                  <w:top w:val="single" w:sz="4" w:space="0" w:color="auto"/>
                  <w:left w:val="single" w:sz="4" w:space="0" w:color="auto"/>
                  <w:bottom w:val="single" w:sz="4" w:space="0" w:color="auto"/>
                  <w:right w:val="single" w:sz="4" w:space="0" w:color="auto"/>
                </w:tcBorders>
              </w:tcPr>
            </w:tcPrChange>
          </w:tcPr>
          <w:p w14:paraId="1A0D236B" w14:textId="62A643A7" w:rsidR="00277BE2" w:rsidRPr="00F15EBF" w:rsidRDefault="00277BE2" w:rsidP="00277BE2">
            <w:pPr>
              <w:pStyle w:val="TAC"/>
              <w:rPr>
                <w:ins w:id="739" w:author="ZTE-Ma Zhifeng" w:date="2022-04-18T17:17:00Z"/>
              </w:rPr>
            </w:pPr>
            <w:ins w:id="740" w:author="ZTE-Ma Zhifeng" w:date="2022-04-18T17:18:00Z">
              <w:r w:rsidRPr="00F15EBF">
                <w:t>n70A</w:t>
              </w:r>
            </w:ins>
          </w:p>
        </w:tc>
        <w:tc>
          <w:tcPr>
            <w:tcW w:w="1418" w:type="dxa"/>
            <w:tcBorders>
              <w:top w:val="single" w:sz="4" w:space="0" w:color="auto"/>
              <w:left w:val="single" w:sz="4" w:space="0" w:color="auto"/>
              <w:bottom w:val="single" w:sz="4" w:space="0" w:color="auto"/>
              <w:right w:val="single" w:sz="4" w:space="0" w:color="auto"/>
            </w:tcBorders>
            <w:tcPrChange w:id="741" w:author="ZTE-Ma Zhifeng" w:date="2022-04-18T17:25:00Z">
              <w:tcPr>
                <w:tcW w:w="1418" w:type="dxa"/>
                <w:gridSpan w:val="2"/>
                <w:tcBorders>
                  <w:top w:val="single" w:sz="4" w:space="0" w:color="auto"/>
                  <w:left w:val="single" w:sz="4" w:space="0" w:color="auto"/>
                  <w:bottom w:val="single" w:sz="4" w:space="0" w:color="auto"/>
                  <w:right w:val="single" w:sz="4" w:space="0" w:color="auto"/>
                </w:tcBorders>
              </w:tcPr>
            </w:tcPrChange>
          </w:tcPr>
          <w:p w14:paraId="05148748" w14:textId="5C08E216" w:rsidR="00277BE2" w:rsidRPr="00F15EBF" w:rsidRDefault="00277BE2" w:rsidP="00277BE2">
            <w:pPr>
              <w:pStyle w:val="TAC"/>
              <w:rPr>
                <w:ins w:id="742" w:author="ZTE-Ma Zhifeng" w:date="2022-04-18T17:17:00Z"/>
              </w:rPr>
            </w:pPr>
            <w:ins w:id="743" w:author="ZTE-Ma Zhifeng" w:date="2022-04-18T17:18:00Z">
              <w:r>
                <w:t>CA_</w:t>
              </w:r>
              <w:r w:rsidRPr="00F15EBF">
                <w:t>n71</w:t>
              </w:r>
              <w:r>
                <w:t>(2</w:t>
              </w:r>
              <w:r w:rsidRPr="00F15EBF">
                <w:t>A</w:t>
              </w:r>
              <w:r>
                <w:t>)</w:t>
              </w:r>
            </w:ins>
          </w:p>
        </w:tc>
        <w:tc>
          <w:tcPr>
            <w:tcW w:w="1134" w:type="dxa"/>
            <w:tcBorders>
              <w:top w:val="single" w:sz="4" w:space="0" w:color="auto"/>
              <w:left w:val="single" w:sz="4" w:space="0" w:color="auto"/>
              <w:bottom w:val="single" w:sz="4" w:space="0" w:color="auto"/>
              <w:right w:val="single" w:sz="4" w:space="0" w:color="auto"/>
            </w:tcBorders>
            <w:tcPrChange w:id="744" w:author="ZTE-Ma Zhifeng" w:date="2022-04-18T17:25:00Z">
              <w:tcPr>
                <w:tcW w:w="1134" w:type="dxa"/>
                <w:gridSpan w:val="2"/>
                <w:tcBorders>
                  <w:top w:val="single" w:sz="4" w:space="0" w:color="auto"/>
                  <w:left w:val="single" w:sz="4" w:space="0" w:color="auto"/>
                  <w:bottom w:val="single" w:sz="4" w:space="0" w:color="auto"/>
                  <w:right w:val="single" w:sz="4" w:space="0" w:color="auto"/>
                </w:tcBorders>
              </w:tcPr>
            </w:tcPrChange>
          </w:tcPr>
          <w:p w14:paraId="7F968C9A" w14:textId="4B23C55E" w:rsidR="00277BE2" w:rsidRPr="00F15EBF" w:rsidRDefault="00277BE2" w:rsidP="00277BE2">
            <w:pPr>
              <w:pStyle w:val="TAC"/>
              <w:rPr>
                <w:ins w:id="745" w:author="ZTE-Ma Zhifeng" w:date="2022-04-18T17:17:00Z"/>
              </w:rPr>
            </w:pPr>
            <w:ins w:id="746" w:author="ZTE-Ma Zhifeng" w:date="2022-04-18T17:18:00Z">
              <w:r w:rsidRPr="00F15EBF">
                <w:t>-</w:t>
              </w:r>
            </w:ins>
          </w:p>
        </w:tc>
        <w:tc>
          <w:tcPr>
            <w:tcW w:w="1134" w:type="dxa"/>
            <w:tcBorders>
              <w:top w:val="single" w:sz="4" w:space="0" w:color="auto"/>
              <w:left w:val="single" w:sz="4" w:space="0" w:color="auto"/>
              <w:bottom w:val="single" w:sz="4" w:space="0" w:color="auto"/>
              <w:right w:val="single" w:sz="4" w:space="0" w:color="auto"/>
            </w:tcBorders>
            <w:tcPrChange w:id="747" w:author="ZTE-Ma Zhifeng" w:date="2022-04-18T17:25:00Z">
              <w:tcPr>
                <w:tcW w:w="1134" w:type="dxa"/>
                <w:gridSpan w:val="2"/>
                <w:tcBorders>
                  <w:top w:val="single" w:sz="4" w:space="0" w:color="auto"/>
                  <w:left w:val="single" w:sz="4" w:space="0" w:color="auto"/>
                  <w:bottom w:val="single" w:sz="4" w:space="0" w:color="auto"/>
                  <w:right w:val="single" w:sz="4" w:space="0" w:color="auto"/>
                </w:tcBorders>
              </w:tcPr>
            </w:tcPrChange>
          </w:tcPr>
          <w:p w14:paraId="4D9CD9AB" w14:textId="36578CC1" w:rsidR="00277BE2" w:rsidRDefault="00277BE2" w:rsidP="00277BE2">
            <w:pPr>
              <w:pStyle w:val="TAC"/>
              <w:rPr>
                <w:ins w:id="748" w:author="ZTE-Ma Zhifeng" w:date="2022-04-18T17:17:00Z"/>
                <w:lang w:eastAsia="zh-CN"/>
              </w:rPr>
            </w:pPr>
            <w:ins w:id="749" w:author="ZTE-Ma Zhifeng" w:date="2022-04-18T17:18:00Z">
              <w:r>
                <w:rPr>
                  <w:rFonts w:hint="eastAsia"/>
                  <w:lang w:eastAsia="zh-CN"/>
                </w:rPr>
                <w:t>n</w:t>
              </w:r>
              <w:r>
                <w:rPr>
                  <w:lang w:eastAsia="zh-CN"/>
                </w:rPr>
                <w:t>70A</w:t>
              </w:r>
            </w:ins>
          </w:p>
        </w:tc>
        <w:tc>
          <w:tcPr>
            <w:tcW w:w="1102" w:type="dxa"/>
            <w:tcBorders>
              <w:top w:val="single" w:sz="4" w:space="0" w:color="auto"/>
              <w:left w:val="single" w:sz="4" w:space="0" w:color="auto"/>
              <w:bottom w:val="single" w:sz="4" w:space="0" w:color="auto"/>
              <w:right w:val="single" w:sz="4" w:space="0" w:color="auto"/>
            </w:tcBorders>
            <w:tcPrChange w:id="750" w:author="ZTE-Ma Zhifeng" w:date="2022-04-18T17:25:00Z">
              <w:tcPr>
                <w:tcW w:w="1102" w:type="dxa"/>
                <w:gridSpan w:val="2"/>
                <w:tcBorders>
                  <w:top w:val="single" w:sz="4" w:space="0" w:color="auto"/>
                  <w:left w:val="single" w:sz="4" w:space="0" w:color="auto"/>
                  <w:bottom w:val="single" w:sz="4" w:space="0" w:color="auto"/>
                  <w:right w:val="single" w:sz="4" w:space="0" w:color="auto"/>
                </w:tcBorders>
              </w:tcPr>
            </w:tcPrChange>
          </w:tcPr>
          <w:p w14:paraId="15575A5A" w14:textId="57BF8747" w:rsidR="00277BE2" w:rsidRDefault="00277BE2" w:rsidP="00277BE2">
            <w:pPr>
              <w:pStyle w:val="TAC"/>
              <w:rPr>
                <w:ins w:id="751" w:author="ZTE-Ma Zhifeng" w:date="2022-04-18T17:17:00Z"/>
              </w:rPr>
            </w:pPr>
            <w:ins w:id="752" w:author="ZTE-Ma Zhifeng" w:date="2022-04-18T17:18:00Z">
              <w:r>
                <w:t>n71A</w:t>
              </w:r>
            </w:ins>
          </w:p>
        </w:tc>
        <w:tc>
          <w:tcPr>
            <w:tcW w:w="1102" w:type="dxa"/>
            <w:tcBorders>
              <w:top w:val="single" w:sz="4" w:space="0" w:color="auto"/>
              <w:left w:val="single" w:sz="4" w:space="0" w:color="auto"/>
              <w:bottom w:val="single" w:sz="4" w:space="0" w:color="auto"/>
              <w:right w:val="single" w:sz="4" w:space="0" w:color="auto"/>
            </w:tcBorders>
            <w:tcPrChange w:id="753" w:author="ZTE-Ma Zhifeng" w:date="2022-04-18T17:25:00Z">
              <w:tcPr>
                <w:tcW w:w="1102" w:type="dxa"/>
                <w:gridSpan w:val="2"/>
                <w:tcBorders>
                  <w:left w:val="single" w:sz="4" w:space="0" w:color="auto"/>
                  <w:bottom w:val="single" w:sz="4" w:space="0" w:color="auto"/>
                  <w:right w:val="single" w:sz="4" w:space="0" w:color="auto"/>
                </w:tcBorders>
              </w:tcPr>
            </w:tcPrChange>
          </w:tcPr>
          <w:p w14:paraId="5331F161" w14:textId="526F8DBA" w:rsidR="00277BE2" w:rsidRDefault="00277BE2" w:rsidP="00277BE2">
            <w:pPr>
              <w:pStyle w:val="TAC"/>
              <w:rPr>
                <w:ins w:id="754" w:author="ZTE-Ma Zhifeng" w:date="2022-04-18T17:17:00Z"/>
                <w:lang w:eastAsia="zh-CN"/>
              </w:rPr>
            </w:pPr>
            <w:ins w:id="755" w:author="ZTE-Ma Zhifeng" w:date="2022-04-18T17:18:00Z">
              <w:r>
                <w:rPr>
                  <w:rFonts w:hint="eastAsia"/>
                  <w:lang w:eastAsia="zh-CN"/>
                </w:rPr>
                <w:t>N</w:t>
              </w:r>
              <w:r>
                <w:rPr>
                  <w:lang w:eastAsia="zh-CN"/>
                </w:rPr>
                <w:t>o</w:t>
              </w:r>
            </w:ins>
          </w:p>
        </w:tc>
      </w:tr>
      <w:tr w:rsidR="00277BE2" w:rsidRPr="00F15EBF" w:rsidDel="0090722D" w14:paraId="11A15322" w14:textId="1246C14A" w:rsidTr="00283621">
        <w:trPr>
          <w:trHeight w:val="288"/>
          <w:del w:id="756" w:author="ZTE-Ma Zhifeng" w:date="2022-04-18T17:26:00Z"/>
        </w:trPr>
        <w:tc>
          <w:tcPr>
            <w:tcW w:w="2190" w:type="dxa"/>
            <w:vMerge w:val="restart"/>
            <w:tcBorders>
              <w:top w:val="single" w:sz="4" w:space="0" w:color="auto"/>
              <w:left w:val="single" w:sz="4" w:space="0" w:color="auto"/>
              <w:right w:val="single" w:sz="4" w:space="0" w:color="auto"/>
            </w:tcBorders>
            <w:shd w:val="clear" w:color="auto" w:fill="auto"/>
            <w:noWrap/>
          </w:tcPr>
          <w:p w14:paraId="35D5D765" w14:textId="05F59928" w:rsidR="00277BE2" w:rsidRPr="00F15EBF" w:rsidDel="0090722D" w:rsidRDefault="00277BE2" w:rsidP="00277BE2">
            <w:pPr>
              <w:pStyle w:val="TAC"/>
              <w:rPr>
                <w:del w:id="757" w:author="ZTE-Ma Zhifeng" w:date="2022-04-18T17:26:00Z"/>
              </w:rPr>
            </w:pPr>
            <w:del w:id="758" w:author="ZTE-Ma Zhifeng" w:date="2022-04-18T17:26:00Z">
              <w:r w:rsidRPr="00F15EBF" w:rsidDel="0090722D">
                <w:delText>CA_n66B-n70A-n71A</w:delText>
              </w:r>
            </w:del>
          </w:p>
        </w:tc>
        <w:tc>
          <w:tcPr>
            <w:tcW w:w="1417" w:type="dxa"/>
            <w:tcBorders>
              <w:top w:val="single" w:sz="4" w:space="0" w:color="auto"/>
              <w:left w:val="single" w:sz="4" w:space="0" w:color="auto"/>
              <w:bottom w:val="single" w:sz="4" w:space="0" w:color="auto"/>
              <w:right w:val="single" w:sz="4" w:space="0" w:color="auto"/>
            </w:tcBorders>
          </w:tcPr>
          <w:p w14:paraId="67B503D2" w14:textId="3C162986" w:rsidR="00277BE2" w:rsidRPr="00F15EBF" w:rsidDel="0090722D" w:rsidRDefault="00277BE2" w:rsidP="00277BE2">
            <w:pPr>
              <w:pStyle w:val="TAC"/>
              <w:rPr>
                <w:del w:id="759" w:author="ZTE-Ma Zhifeng" w:date="2022-04-18T17:26:00Z"/>
              </w:rPr>
            </w:pPr>
            <w:del w:id="760" w:author="ZTE-Ma Zhifeng" w:date="2022-04-18T17:26:00Z">
              <w:r w:rsidRPr="00B27837" w:rsidDel="0090722D">
                <w:delText>CA_n</w:delText>
              </w:r>
              <w:r w:rsidDel="0090722D">
                <w:delText>66</w:delText>
              </w:r>
              <w:r w:rsidRPr="00B27837" w:rsidDel="0090722D">
                <w:delText>A-n71A</w:delText>
              </w:r>
              <w:r w:rsidDel="0090722D">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26609018" w14:textId="3943CCDA" w:rsidR="00277BE2" w:rsidRPr="00F15EBF" w:rsidDel="0090722D" w:rsidRDefault="00277BE2" w:rsidP="00277BE2">
            <w:pPr>
              <w:pStyle w:val="TAC"/>
              <w:rPr>
                <w:del w:id="761" w:author="ZTE-Ma Zhifeng" w:date="2022-04-18T17:26:00Z"/>
              </w:rPr>
            </w:pPr>
            <w:del w:id="762" w:author="ZTE-Ma Zhifeng" w:date="2022-04-18T17:26:00Z">
              <w:r w:rsidRPr="00F15EBF" w:rsidDel="0090722D">
                <w:delText>CA_n66B</w:delText>
              </w:r>
            </w:del>
          </w:p>
        </w:tc>
        <w:tc>
          <w:tcPr>
            <w:tcW w:w="1417" w:type="dxa"/>
            <w:tcBorders>
              <w:top w:val="single" w:sz="4" w:space="0" w:color="auto"/>
              <w:left w:val="single" w:sz="4" w:space="0" w:color="auto"/>
              <w:bottom w:val="single" w:sz="4" w:space="0" w:color="auto"/>
              <w:right w:val="single" w:sz="4" w:space="0" w:color="auto"/>
            </w:tcBorders>
          </w:tcPr>
          <w:p w14:paraId="6184A569" w14:textId="7916927F" w:rsidR="00277BE2" w:rsidRPr="00F15EBF" w:rsidDel="0090722D" w:rsidRDefault="00277BE2" w:rsidP="00277BE2">
            <w:pPr>
              <w:pStyle w:val="TAC"/>
              <w:rPr>
                <w:del w:id="763" w:author="ZTE-Ma Zhifeng" w:date="2022-04-18T17:26:00Z"/>
              </w:rPr>
            </w:pPr>
            <w:del w:id="764" w:author="ZTE-Ma Zhifeng" w:date="2022-04-18T17:26:00Z">
              <w:r w:rsidRPr="00F15EBF" w:rsidDel="0090722D">
                <w:delText>n70A</w:delText>
              </w:r>
            </w:del>
          </w:p>
        </w:tc>
        <w:tc>
          <w:tcPr>
            <w:tcW w:w="1418" w:type="dxa"/>
            <w:tcBorders>
              <w:top w:val="single" w:sz="4" w:space="0" w:color="auto"/>
              <w:left w:val="single" w:sz="4" w:space="0" w:color="auto"/>
              <w:bottom w:val="single" w:sz="4" w:space="0" w:color="auto"/>
              <w:right w:val="single" w:sz="4" w:space="0" w:color="auto"/>
            </w:tcBorders>
          </w:tcPr>
          <w:p w14:paraId="38CA8BEE" w14:textId="71FF0107" w:rsidR="00277BE2" w:rsidRPr="00F15EBF" w:rsidDel="0090722D" w:rsidRDefault="00277BE2" w:rsidP="00277BE2">
            <w:pPr>
              <w:pStyle w:val="TAC"/>
              <w:rPr>
                <w:del w:id="765" w:author="ZTE-Ma Zhifeng" w:date="2022-04-18T17:26:00Z"/>
              </w:rPr>
            </w:pPr>
            <w:del w:id="766" w:author="ZTE-Ma Zhifeng" w:date="2022-04-18T17:26:00Z">
              <w:r w:rsidRPr="00F15EBF" w:rsidDel="0090722D">
                <w:delText>n71A</w:delText>
              </w:r>
            </w:del>
          </w:p>
        </w:tc>
        <w:tc>
          <w:tcPr>
            <w:tcW w:w="1134" w:type="dxa"/>
            <w:tcBorders>
              <w:top w:val="single" w:sz="4" w:space="0" w:color="auto"/>
              <w:left w:val="single" w:sz="4" w:space="0" w:color="auto"/>
              <w:bottom w:val="single" w:sz="4" w:space="0" w:color="auto"/>
              <w:right w:val="single" w:sz="4" w:space="0" w:color="auto"/>
            </w:tcBorders>
          </w:tcPr>
          <w:p w14:paraId="4D66FAAF" w14:textId="0803A185" w:rsidR="00277BE2" w:rsidRPr="00F15EBF" w:rsidDel="0090722D" w:rsidRDefault="00277BE2" w:rsidP="00277BE2">
            <w:pPr>
              <w:pStyle w:val="TAC"/>
              <w:rPr>
                <w:del w:id="767" w:author="ZTE-Ma Zhifeng" w:date="2022-04-18T17:26:00Z"/>
              </w:rPr>
            </w:pPr>
            <w:del w:id="768" w:author="ZTE-Ma Zhifeng" w:date="2022-04-18T17:26:00Z">
              <w:r w:rsidDel="0090722D">
                <w:delText>n66A</w:delText>
              </w:r>
            </w:del>
          </w:p>
        </w:tc>
        <w:tc>
          <w:tcPr>
            <w:tcW w:w="1134" w:type="dxa"/>
            <w:tcBorders>
              <w:top w:val="single" w:sz="4" w:space="0" w:color="auto"/>
              <w:left w:val="single" w:sz="4" w:space="0" w:color="auto"/>
              <w:bottom w:val="single" w:sz="4" w:space="0" w:color="auto"/>
              <w:right w:val="single" w:sz="4" w:space="0" w:color="auto"/>
            </w:tcBorders>
          </w:tcPr>
          <w:p w14:paraId="02ABE185" w14:textId="0E581056" w:rsidR="00277BE2" w:rsidRPr="00F15EBF" w:rsidDel="0090722D" w:rsidRDefault="00277BE2" w:rsidP="00277BE2">
            <w:pPr>
              <w:pStyle w:val="TAC"/>
              <w:rPr>
                <w:del w:id="769" w:author="ZTE-Ma Zhifeng" w:date="2022-04-18T17:26:00Z"/>
              </w:rPr>
            </w:pPr>
            <w:del w:id="770" w:author="ZTE-Ma Zhifeng" w:date="2022-04-18T17:26:00Z">
              <w:r w:rsidRPr="00F15EBF" w:rsidDel="0090722D">
                <w:delText>-</w:delText>
              </w:r>
            </w:del>
          </w:p>
        </w:tc>
        <w:tc>
          <w:tcPr>
            <w:tcW w:w="1102" w:type="dxa"/>
            <w:tcBorders>
              <w:top w:val="single" w:sz="4" w:space="0" w:color="auto"/>
              <w:left w:val="single" w:sz="4" w:space="0" w:color="auto"/>
              <w:bottom w:val="single" w:sz="4" w:space="0" w:color="auto"/>
              <w:right w:val="single" w:sz="4" w:space="0" w:color="auto"/>
            </w:tcBorders>
          </w:tcPr>
          <w:p w14:paraId="16F76BE8" w14:textId="751FC45C" w:rsidR="00277BE2" w:rsidRPr="00F15EBF" w:rsidDel="0090722D" w:rsidRDefault="00277BE2" w:rsidP="00277BE2">
            <w:pPr>
              <w:pStyle w:val="TAC"/>
              <w:rPr>
                <w:del w:id="771" w:author="ZTE-Ma Zhifeng" w:date="2022-04-18T17:26:00Z"/>
              </w:rPr>
            </w:pPr>
            <w:del w:id="772" w:author="ZTE-Ma Zhifeng" w:date="2022-04-18T17:26:00Z">
              <w:r w:rsidDel="0090722D">
                <w:delText>n71A</w:delText>
              </w:r>
            </w:del>
          </w:p>
        </w:tc>
        <w:tc>
          <w:tcPr>
            <w:tcW w:w="1102" w:type="dxa"/>
            <w:tcBorders>
              <w:top w:val="single" w:sz="4" w:space="0" w:color="auto"/>
              <w:left w:val="single" w:sz="4" w:space="0" w:color="auto"/>
              <w:bottom w:val="single" w:sz="4" w:space="0" w:color="auto"/>
              <w:right w:val="single" w:sz="4" w:space="0" w:color="auto"/>
            </w:tcBorders>
          </w:tcPr>
          <w:p w14:paraId="2CF36CCA" w14:textId="5EBCF66E" w:rsidR="00277BE2" w:rsidDel="0090722D" w:rsidRDefault="00277BE2" w:rsidP="00277BE2">
            <w:pPr>
              <w:pStyle w:val="TAC"/>
              <w:rPr>
                <w:del w:id="773" w:author="ZTE-Ma Zhifeng" w:date="2022-04-18T17:26:00Z"/>
              </w:rPr>
            </w:pPr>
          </w:p>
        </w:tc>
      </w:tr>
      <w:tr w:rsidR="00277BE2" w:rsidRPr="00F15EBF" w:rsidDel="0090722D" w14:paraId="69DA92CF" w14:textId="439439FE" w:rsidTr="00E73FEE">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4" w:author="ZTE-Ma Zhifeng" w:date="2022-04-18T17:25: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del w:id="775" w:author="ZTE-Ma Zhifeng" w:date="2022-04-18T17:26:00Z"/>
          <w:trPrChange w:id="776" w:author="ZTE-Ma Zhifeng" w:date="2022-04-18T17:25:00Z">
            <w:trPr>
              <w:gridAfter w:val="0"/>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777" w:author="ZTE-Ma Zhifeng" w:date="2022-04-18T17:25:00Z">
              <w:tcPr>
                <w:tcW w:w="2190" w:type="dxa"/>
                <w:gridSpan w:val="2"/>
                <w:vMerge/>
                <w:tcBorders>
                  <w:left w:val="single" w:sz="4" w:space="0" w:color="auto"/>
                  <w:bottom w:val="single" w:sz="4" w:space="0" w:color="auto"/>
                  <w:right w:val="single" w:sz="4" w:space="0" w:color="auto"/>
                </w:tcBorders>
                <w:shd w:val="clear" w:color="auto" w:fill="auto"/>
                <w:noWrap/>
              </w:tcPr>
            </w:tcPrChange>
          </w:tcPr>
          <w:p w14:paraId="74FEF958" w14:textId="3F71F9DE" w:rsidR="00277BE2" w:rsidRPr="00F15EBF" w:rsidDel="0090722D" w:rsidRDefault="00277BE2" w:rsidP="00277BE2">
            <w:pPr>
              <w:pStyle w:val="TAC"/>
              <w:rPr>
                <w:del w:id="778" w:author="ZTE-Ma Zhifeng" w:date="2022-04-18T17:26:00Z"/>
              </w:rPr>
            </w:pPr>
          </w:p>
        </w:tc>
        <w:tc>
          <w:tcPr>
            <w:tcW w:w="1417" w:type="dxa"/>
            <w:tcBorders>
              <w:top w:val="single" w:sz="4" w:space="0" w:color="auto"/>
              <w:left w:val="single" w:sz="4" w:space="0" w:color="auto"/>
              <w:bottom w:val="single" w:sz="4" w:space="0" w:color="auto"/>
              <w:right w:val="single" w:sz="4" w:space="0" w:color="auto"/>
            </w:tcBorders>
            <w:tcPrChange w:id="779" w:author="ZTE-Ma Zhifeng" w:date="2022-04-18T17:25:00Z">
              <w:tcPr>
                <w:tcW w:w="1417" w:type="dxa"/>
                <w:gridSpan w:val="2"/>
                <w:tcBorders>
                  <w:top w:val="single" w:sz="4" w:space="0" w:color="auto"/>
                  <w:left w:val="single" w:sz="4" w:space="0" w:color="auto"/>
                  <w:bottom w:val="single" w:sz="4" w:space="0" w:color="auto"/>
                  <w:right w:val="single" w:sz="4" w:space="0" w:color="auto"/>
                </w:tcBorders>
              </w:tcPr>
            </w:tcPrChange>
          </w:tcPr>
          <w:p w14:paraId="74B0956F" w14:textId="0DA64B1B" w:rsidR="00277BE2" w:rsidRPr="00B27837" w:rsidDel="0090722D" w:rsidRDefault="00277BE2" w:rsidP="00277BE2">
            <w:pPr>
              <w:pStyle w:val="TAC"/>
              <w:rPr>
                <w:del w:id="780" w:author="ZTE-Ma Zhifeng" w:date="2022-04-18T17:26:00Z"/>
              </w:rPr>
            </w:pPr>
            <w:del w:id="781" w:author="ZTE-Ma Zhifeng" w:date="2022-04-18T17:26:00Z">
              <w:r w:rsidDel="0090722D">
                <w:delText>CA_n70A-n71A</w:delText>
              </w:r>
            </w:del>
          </w:p>
        </w:tc>
        <w:tc>
          <w:tcPr>
            <w:tcW w:w="1418" w:type="dxa"/>
            <w:tcBorders>
              <w:top w:val="single" w:sz="4" w:space="0" w:color="auto"/>
              <w:left w:val="single" w:sz="4" w:space="0" w:color="auto"/>
              <w:bottom w:val="single" w:sz="4" w:space="0" w:color="auto"/>
              <w:right w:val="single" w:sz="4" w:space="0" w:color="auto"/>
            </w:tcBorders>
            <w:tcPrChange w:id="782" w:author="ZTE-Ma Zhifeng" w:date="2022-04-18T17:25:00Z">
              <w:tcPr>
                <w:tcW w:w="1418" w:type="dxa"/>
                <w:gridSpan w:val="2"/>
                <w:tcBorders>
                  <w:top w:val="single" w:sz="4" w:space="0" w:color="auto"/>
                  <w:left w:val="single" w:sz="4" w:space="0" w:color="auto"/>
                  <w:bottom w:val="single" w:sz="4" w:space="0" w:color="auto"/>
                  <w:right w:val="single" w:sz="4" w:space="0" w:color="auto"/>
                </w:tcBorders>
              </w:tcPr>
            </w:tcPrChange>
          </w:tcPr>
          <w:p w14:paraId="3561B5E4" w14:textId="3F9C027B" w:rsidR="00277BE2" w:rsidRPr="00F15EBF" w:rsidDel="0090722D" w:rsidRDefault="00277BE2" w:rsidP="00277BE2">
            <w:pPr>
              <w:pStyle w:val="TAC"/>
              <w:rPr>
                <w:del w:id="783" w:author="ZTE-Ma Zhifeng" w:date="2022-04-18T17:26:00Z"/>
              </w:rPr>
            </w:pPr>
            <w:del w:id="784" w:author="ZTE-Ma Zhifeng" w:date="2022-04-18T17:26:00Z">
              <w:r w:rsidRPr="00F15EBF" w:rsidDel="0090722D">
                <w:delText>CA_n66B</w:delText>
              </w:r>
            </w:del>
          </w:p>
        </w:tc>
        <w:tc>
          <w:tcPr>
            <w:tcW w:w="1417" w:type="dxa"/>
            <w:tcBorders>
              <w:top w:val="single" w:sz="4" w:space="0" w:color="auto"/>
              <w:left w:val="single" w:sz="4" w:space="0" w:color="auto"/>
              <w:bottom w:val="single" w:sz="4" w:space="0" w:color="auto"/>
              <w:right w:val="single" w:sz="4" w:space="0" w:color="auto"/>
            </w:tcBorders>
            <w:tcPrChange w:id="785" w:author="ZTE-Ma Zhifeng" w:date="2022-04-18T17:25:00Z">
              <w:tcPr>
                <w:tcW w:w="1417" w:type="dxa"/>
                <w:gridSpan w:val="2"/>
                <w:tcBorders>
                  <w:top w:val="single" w:sz="4" w:space="0" w:color="auto"/>
                  <w:left w:val="single" w:sz="4" w:space="0" w:color="auto"/>
                  <w:bottom w:val="single" w:sz="4" w:space="0" w:color="auto"/>
                  <w:right w:val="single" w:sz="4" w:space="0" w:color="auto"/>
                </w:tcBorders>
              </w:tcPr>
            </w:tcPrChange>
          </w:tcPr>
          <w:p w14:paraId="008BBB55" w14:textId="5F1800F3" w:rsidR="00277BE2" w:rsidRPr="00F15EBF" w:rsidDel="0090722D" w:rsidRDefault="00277BE2" w:rsidP="00277BE2">
            <w:pPr>
              <w:pStyle w:val="TAC"/>
              <w:rPr>
                <w:del w:id="786" w:author="ZTE-Ma Zhifeng" w:date="2022-04-18T17:26:00Z"/>
              </w:rPr>
            </w:pPr>
            <w:del w:id="787" w:author="ZTE-Ma Zhifeng" w:date="2022-04-18T17:26:00Z">
              <w:r w:rsidRPr="00F15EBF" w:rsidDel="0090722D">
                <w:delText>n70A</w:delText>
              </w:r>
            </w:del>
          </w:p>
        </w:tc>
        <w:tc>
          <w:tcPr>
            <w:tcW w:w="1418" w:type="dxa"/>
            <w:tcBorders>
              <w:top w:val="single" w:sz="4" w:space="0" w:color="auto"/>
              <w:left w:val="single" w:sz="4" w:space="0" w:color="auto"/>
              <w:bottom w:val="single" w:sz="4" w:space="0" w:color="auto"/>
              <w:right w:val="single" w:sz="4" w:space="0" w:color="auto"/>
            </w:tcBorders>
            <w:tcPrChange w:id="788" w:author="ZTE-Ma Zhifeng" w:date="2022-04-18T17:25:00Z">
              <w:tcPr>
                <w:tcW w:w="1418" w:type="dxa"/>
                <w:gridSpan w:val="2"/>
                <w:tcBorders>
                  <w:top w:val="single" w:sz="4" w:space="0" w:color="auto"/>
                  <w:left w:val="single" w:sz="4" w:space="0" w:color="auto"/>
                  <w:bottom w:val="single" w:sz="4" w:space="0" w:color="auto"/>
                  <w:right w:val="single" w:sz="4" w:space="0" w:color="auto"/>
                </w:tcBorders>
              </w:tcPr>
            </w:tcPrChange>
          </w:tcPr>
          <w:p w14:paraId="0B9E54A5" w14:textId="36E94311" w:rsidR="00277BE2" w:rsidRPr="00F15EBF" w:rsidDel="0090722D" w:rsidRDefault="00277BE2" w:rsidP="00277BE2">
            <w:pPr>
              <w:pStyle w:val="TAC"/>
              <w:rPr>
                <w:del w:id="789" w:author="ZTE-Ma Zhifeng" w:date="2022-04-18T17:26:00Z"/>
              </w:rPr>
            </w:pPr>
            <w:del w:id="790" w:author="ZTE-Ma Zhifeng" w:date="2022-04-18T17:26:00Z">
              <w:r w:rsidRPr="00F15EBF" w:rsidDel="0090722D">
                <w:delText>n71A</w:delText>
              </w:r>
            </w:del>
          </w:p>
        </w:tc>
        <w:tc>
          <w:tcPr>
            <w:tcW w:w="1134" w:type="dxa"/>
            <w:tcBorders>
              <w:top w:val="single" w:sz="4" w:space="0" w:color="auto"/>
              <w:left w:val="single" w:sz="4" w:space="0" w:color="auto"/>
              <w:bottom w:val="single" w:sz="4" w:space="0" w:color="auto"/>
              <w:right w:val="single" w:sz="4" w:space="0" w:color="auto"/>
            </w:tcBorders>
            <w:tcPrChange w:id="791" w:author="ZTE-Ma Zhifeng" w:date="2022-04-18T17:25:00Z">
              <w:tcPr>
                <w:tcW w:w="1134" w:type="dxa"/>
                <w:gridSpan w:val="2"/>
                <w:tcBorders>
                  <w:top w:val="single" w:sz="4" w:space="0" w:color="auto"/>
                  <w:left w:val="single" w:sz="4" w:space="0" w:color="auto"/>
                  <w:bottom w:val="single" w:sz="4" w:space="0" w:color="auto"/>
                  <w:right w:val="single" w:sz="4" w:space="0" w:color="auto"/>
                </w:tcBorders>
              </w:tcPr>
            </w:tcPrChange>
          </w:tcPr>
          <w:p w14:paraId="5421EA39" w14:textId="2DBEC662" w:rsidR="00277BE2" w:rsidRPr="00F15EBF" w:rsidDel="0090722D" w:rsidRDefault="00277BE2" w:rsidP="00277BE2">
            <w:pPr>
              <w:pStyle w:val="TAC"/>
              <w:rPr>
                <w:del w:id="792" w:author="ZTE-Ma Zhifeng" w:date="2022-04-18T17:26:00Z"/>
              </w:rPr>
            </w:pPr>
            <w:del w:id="793" w:author="ZTE-Ma Zhifeng" w:date="2022-04-18T17:26:00Z">
              <w:r w:rsidRPr="00F15EBF" w:rsidDel="0090722D">
                <w:delText>-</w:delText>
              </w:r>
            </w:del>
          </w:p>
        </w:tc>
        <w:tc>
          <w:tcPr>
            <w:tcW w:w="1134" w:type="dxa"/>
            <w:tcBorders>
              <w:top w:val="single" w:sz="4" w:space="0" w:color="auto"/>
              <w:left w:val="single" w:sz="4" w:space="0" w:color="auto"/>
              <w:bottom w:val="single" w:sz="4" w:space="0" w:color="auto"/>
              <w:right w:val="single" w:sz="4" w:space="0" w:color="auto"/>
            </w:tcBorders>
            <w:tcPrChange w:id="794" w:author="ZTE-Ma Zhifeng" w:date="2022-04-18T17:25:00Z">
              <w:tcPr>
                <w:tcW w:w="1134" w:type="dxa"/>
                <w:gridSpan w:val="2"/>
                <w:tcBorders>
                  <w:top w:val="single" w:sz="4" w:space="0" w:color="auto"/>
                  <w:left w:val="single" w:sz="4" w:space="0" w:color="auto"/>
                  <w:bottom w:val="single" w:sz="4" w:space="0" w:color="auto"/>
                  <w:right w:val="single" w:sz="4" w:space="0" w:color="auto"/>
                </w:tcBorders>
              </w:tcPr>
            </w:tcPrChange>
          </w:tcPr>
          <w:p w14:paraId="34237F76" w14:textId="55213606" w:rsidR="00277BE2" w:rsidRPr="00F15EBF" w:rsidDel="0090722D" w:rsidRDefault="00277BE2" w:rsidP="00277BE2">
            <w:pPr>
              <w:pStyle w:val="TAC"/>
              <w:rPr>
                <w:del w:id="795" w:author="ZTE-Ma Zhifeng" w:date="2022-04-18T17:26:00Z"/>
              </w:rPr>
            </w:pPr>
            <w:del w:id="796" w:author="ZTE-Ma Zhifeng" w:date="2022-04-18T17:26:00Z">
              <w:r w:rsidDel="0090722D">
                <w:rPr>
                  <w:rFonts w:hint="eastAsia"/>
                  <w:lang w:eastAsia="zh-CN"/>
                </w:rPr>
                <w:delText>n</w:delText>
              </w:r>
              <w:r w:rsidDel="0090722D">
                <w:rPr>
                  <w:lang w:eastAsia="zh-CN"/>
                </w:rPr>
                <w:delText>70A</w:delText>
              </w:r>
            </w:del>
          </w:p>
        </w:tc>
        <w:tc>
          <w:tcPr>
            <w:tcW w:w="1102" w:type="dxa"/>
            <w:tcBorders>
              <w:top w:val="single" w:sz="4" w:space="0" w:color="auto"/>
              <w:left w:val="single" w:sz="4" w:space="0" w:color="auto"/>
              <w:bottom w:val="single" w:sz="4" w:space="0" w:color="auto"/>
              <w:right w:val="single" w:sz="4" w:space="0" w:color="auto"/>
            </w:tcBorders>
            <w:tcPrChange w:id="797" w:author="ZTE-Ma Zhifeng" w:date="2022-04-18T17:25:00Z">
              <w:tcPr>
                <w:tcW w:w="1102" w:type="dxa"/>
                <w:gridSpan w:val="2"/>
                <w:tcBorders>
                  <w:top w:val="single" w:sz="4" w:space="0" w:color="auto"/>
                  <w:left w:val="single" w:sz="4" w:space="0" w:color="auto"/>
                  <w:bottom w:val="single" w:sz="4" w:space="0" w:color="auto"/>
                  <w:right w:val="single" w:sz="4" w:space="0" w:color="auto"/>
                </w:tcBorders>
              </w:tcPr>
            </w:tcPrChange>
          </w:tcPr>
          <w:p w14:paraId="50DD9F7E" w14:textId="20668D04" w:rsidR="00277BE2" w:rsidRPr="00F15EBF" w:rsidDel="0090722D" w:rsidRDefault="00277BE2" w:rsidP="00277BE2">
            <w:pPr>
              <w:pStyle w:val="TAC"/>
              <w:rPr>
                <w:del w:id="798" w:author="ZTE-Ma Zhifeng" w:date="2022-04-18T17:26:00Z"/>
              </w:rPr>
            </w:pPr>
            <w:del w:id="799" w:author="ZTE-Ma Zhifeng" w:date="2022-04-18T17:26:00Z">
              <w:r w:rsidDel="0090722D">
                <w:delText>n71A</w:delText>
              </w:r>
            </w:del>
          </w:p>
        </w:tc>
        <w:tc>
          <w:tcPr>
            <w:tcW w:w="1102" w:type="dxa"/>
            <w:tcBorders>
              <w:top w:val="single" w:sz="4" w:space="0" w:color="auto"/>
              <w:left w:val="single" w:sz="4" w:space="0" w:color="auto"/>
              <w:bottom w:val="single" w:sz="4" w:space="0" w:color="auto"/>
              <w:right w:val="single" w:sz="4" w:space="0" w:color="auto"/>
            </w:tcBorders>
            <w:tcPrChange w:id="800" w:author="ZTE-Ma Zhifeng" w:date="2022-04-18T17:25:00Z">
              <w:tcPr>
                <w:tcW w:w="1102" w:type="dxa"/>
                <w:gridSpan w:val="2"/>
                <w:tcBorders>
                  <w:top w:val="single" w:sz="4" w:space="0" w:color="auto"/>
                  <w:left w:val="single" w:sz="4" w:space="0" w:color="auto"/>
                  <w:bottom w:val="single" w:sz="4" w:space="0" w:color="auto"/>
                  <w:right w:val="single" w:sz="4" w:space="0" w:color="auto"/>
                </w:tcBorders>
              </w:tcPr>
            </w:tcPrChange>
          </w:tcPr>
          <w:p w14:paraId="613C8581" w14:textId="193C9105" w:rsidR="00277BE2" w:rsidDel="0090722D" w:rsidRDefault="00277BE2" w:rsidP="00277BE2">
            <w:pPr>
              <w:pStyle w:val="TAC"/>
              <w:rPr>
                <w:del w:id="801" w:author="ZTE-Ma Zhifeng" w:date="2022-04-18T17:26:00Z"/>
              </w:rPr>
            </w:pPr>
          </w:p>
        </w:tc>
      </w:tr>
      <w:tr w:rsidR="00E73FEE" w:rsidRPr="00F15EBF" w14:paraId="22D49FE5" w14:textId="77777777" w:rsidTr="00E73FEE">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02" w:author="ZTE-Ma Zhifeng" w:date="2022-04-18T17:25: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03" w:author="ZTE-Ma Zhifeng" w:date="2022-04-18T17:24:00Z"/>
          <w:trPrChange w:id="804" w:author="ZTE-Ma Zhifeng" w:date="2022-04-18T17:25:00Z">
            <w:trPr>
              <w:gridAfter w:val="0"/>
              <w:trHeight w:val="288"/>
            </w:trPr>
          </w:trPrChange>
        </w:trPr>
        <w:tc>
          <w:tcPr>
            <w:tcW w:w="2190" w:type="dxa"/>
            <w:tcBorders>
              <w:left w:val="single" w:sz="4" w:space="0" w:color="auto"/>
              <w:bottom w:val="nil"/>
              <w:right w:val="single" w:sz="4" w:space="0" w:color="auto"/>
            </w:tcBorders>
            <w:shd w:val="clear" w:color="auto" w:fill="auto"/>
            <w:noWrap/>
            <w:tcPrChange w:id="805" w:author="ZTE-Ma Zhifeng" w:date="2022-04-18T17:25:00Z">
              <w:tcPr>
                <w:tcW w:w="2190" w:type="dxa"/>
                <w:gridSpan w:val="2"/>
                <w:tcBorders>
                  <w:left w:val="single" w:sz="4" w:space="0" w:color="auto"/>
                  <w:bottom w:val="single" w:sz="4" w:space="0" w:color="auto"/>
                  <w:right w:val="single" w:sz="4" w:space="0" w:color="auto"/>
                </w:tcBorders>
                <w:shd w:val="clear" w:color="auto" w:fill="auto"/>
                <w:noWrap/>
              </w:tcPr>
            </w:tcPrChange>
          </w:tcPr>
          <w:p w14:paraId="14E76E7E" w14:textId="61B36D39" w:rsidR="00E73FEE" w:rsidRPr="00F15EBF" w:rsidRDefault="00E73FEE" w:rsidP="00E73FEE">
            <w:pPr>
              <w:pStyle w:val="TAC"/>
              <w:rPr>
                <w:ins w:id="806" w:author="ZTE-Ma Zhifeng" w:date="2022-04-18T17:24:00Z"/>
              </w:rPr>
            </w:pPr>
            <w:ins w:id="807" w:author="ZTE-Ma Zhifeng" w:date="2022-04-18T17:25:00Z">
              <w:r w:rsidRPr="00F15EBF">
                <w:t>CA_n66B-n70A-n71A</w:t>
              </w:r>
            </w:ins>
          </w:p>
        </w:tc>
        <w:tc>
          <w:tcPr>
            <w:tcW w:w="1417" w:type="dxa"/>
            <w:tcBorders>
              <w:top w:val="single" w:sz="4" w:space="0" w:color="auto"/>
              <w:left w:val="single" w:sz="4" w:space="0" w:color="auto"/>
              <w:bottom w:val="single" w:sz="4" w:space="0" w:color="auto"/>
              <w:right w:val="single" w:sz="4" w:space="0" w:color="auto"/>
            </w:tcBorders>
            <w:tcPrChange w:id="808" w:author="ZTE-Ma Zhifeng" w:date="2022-04-18T17:25:00Z">
              <w:tcPr>
                <w:tcW w:w="1417" w:type="dxa"/>
                <w:gridSpan w:val="2"/>
                <w:tcBorders>
                  <w:top w:val="single" w:sz="4" w:space="0" w:color="auto"/>
                  <w:left w:val="single" w:sz="4" w:space="0" w:color="auto"/>
                  <w:bottom w:val="single" w:sz="4" w:space="0" w:color="auto"/>
                  <w:right w:val="single" w:sz="4" w:space="0" w:color="auto"/>
                </w:tcBorders>
              </w:tcPr>
            </w:tcPrChange>
          </w:tcPr>
          <w:p w14:paraId="0D869166" w14:textId="3CBDD3C7" w:rsidR="00E73FEE" w:rsidRDefault="00E73FEE" w:rsidP="00E73FEE">
            <w:pPr>
              <w:pStyle w:val="TAC"/>
              <w:rPr>
                <w:ins w:id="809" w:author="ZTE-Ma Zhifeng" w:date="2022-04-18T17:24:00Z"/>
              </w:rPr>
            </w:pPr>
            <w:ins w:id="810" w:author="ZTE-Ma Zhifeng" w:date="2022-04-18T17:25:00Z">
              <w:r w:rsidRPr="00B27837">
                <w:t>CA_n</w:t>
              </w:r>
              <w:r>
                <w:t>66</w:t>
              </w:r>
              <w:r w:rsidRPr="00B27837">
                <w:t>A-n71A</w:t>
              </w:r>
              <w:r>
                <w:t xml:space="preserve"> </w:t>
              </w:r>
            </w:ins>
          </w:p>
        </w:tc>
        <w:tc>
          <w:tcPr>
            <w:tcW w:w="1418" w:type="dxa"/>
            <w:tcBorders>
              <w:top w:val="single" w:sz="4" w:space="0" w:color="auto"/>
              <w:left w:val="single" w:sz="4" w:space="0" w:color="auto"/>
              <w:bottom w:val="single" w:sz="4" w:space="0" w:color="auto"/>
              <w:right w:val="single" w:sz="4" w:space="0" w:color="auto"/>
            </w:tcBorders>
            <w:tcPrChange w:id="811" w:author="ZTE-Ma Zhifeng" w:date="2022-04-18T17:25:00Z">
              <w:tcPr>
                <w:tcW w:w="1418" w:type="dxa"/>
                <w:gridSpan w:val="2"/>
                <w:tcBorders>
                  <w:top w:val="single" w:sz="4" w:space="0" w:color="auto"/>
                  <w:left w:val="single" w:sz="4" w:space="0" w:color="auto"/>
                  <w:bottom w:val="single" w:sz="4" w:space="0" w:color="auto"/>
                  <w:right w:val="single" w:sz="4" w:space="0" w:color="auto"/>
                </w:tcBorders>
              </w:tcPr>
            </w:tcPrChange>
          </w:tcPr>
          <w:p w14:paraId="7E849D50" w14:textId="59724BF0" w:rsidR="00E73FEE" w:rsidRPr="00F15EBF" w:rsidRDefault="00E73FEE" w:rsidP="00E73FEE">
            <w:pPr>
              <w:pStyle w:val="TAC"/>
              <w:rPr>
                <w:ins w:id="812" w:author="ZTE-Ma Zhifeng" w:date="2022-04-18T17:24:00Z"/>
              </w:rPr>
            </w:pPr>
            <w:ins w:id="813" w:author="ZTE-Ma Zhifeng" w:date="2022-04-18T17:25:00Z">
              <w:r w:rsidRPr="00F15EBF">
                <w:t>CA_n66B</w:t>
              </w:r>
            </w:ins>
          </w:p>
        </w:tc>
        <w:tc>
          <w:tcPr>
            <w:tcW w:w="1417" w:type="dxa"/>
            <w:tcBorders>
              <w:top w:val="single" w:sz="4" w:space="0" w:color="auto"/>
              <w:left w:val="single" w:sz="4" w:space="0" w:color="auto"/>
              <w:bottom w:val="single" w:sz="4" w:space="0" w:color="auto"/>
              <w:right w:val="single" w:sz="4" w:space="0" w:color="auto"/>
            </w:tcBorders>
            <w:tcPrChange w:id="814" w:author="ZTE-Ma Zhifeng" w:date="2022-04-18T17:25:00Z">
              <w:tcPr>
                <w:tcW w:w="1417" w:type="dxa"/>
                <w:gridSpan w:val="2"/>
                <w:tcBorders>
                  <w:top w:val="single" w:sz="4" w:space="0" w:color="auto"/>
                  <w:left w:val="single" w:sz="4" w:space="0" w:color="auto"/>
                  <w:bottom w:val="single" w:sz="4" w:space="0" w:color="auto"/>
                  <w:right w:val="single" w:sz="4" w:space="0" w:color="auto"/>
                </w:tcBorders>
              </w:tcPr>
            </w:tcPrChange>
          </w:tcPr>
          <w:p w14:paraId="40940D29" w14:textId="10D81D71" w:rsidR="00E73FEE" w:rsidRPr="00F15EBF" w:rsidRDefault="00E73FEE" w:rsidP="00E73FEE">
            <w:pPr>
              <w:pStyle w:val="TAC"/>
              <w:rPr>
                <w:ins w:id="815" w:author="ZTE-Ma Zhifeng" w:date="2022-04-18T17:24:00Z"/>
              </w:rPr>
            </w:pPr>
            <w:ins w:id="816" w:author="ZTE-Ma Zhifeng" w:date="2022-04-18T17:25:00Z">
              <w:r w:rsidRPr="00F15EBF">
                <w:t>n70A</w:t>
              </w:r>
            </w:ins>
          </w:p>
        </w:tc>
        <w:tc>
          <w:tcPr>
            <w:tcW w:w="1418" w:type="dxa"/>
            <w:tcBorders>
              <w:top w:val="single" w:sz="4" w:space="0" w:color="auto"/>
              <w:left w:val="single" w:sz="4" w:space="0" w:color="auto"/>
              <w:bottom w:val="single" w:sz="4" w:space="0" w:color="auto"/>
              <w:right w:val="single" w:sz="4" w:space="0" w:color="auto"/>
            </w:tcBorders>
            <w:tcPrChange w:id="817" w:author="ZTE-Ma Zhifeng" w:date="2022-04-18T17:25:00Z">
              <w:tcPr>
                <w:tcW w:w="1418" w:type="dxa"/>
                <w:gridSpan w:val="2"/>
                <w:tcBorders>
                  <w:top w:val="single" w:sz="4" w:space="0" w:color="auto"/>
                  <w:left w:val="single" w:sz="4" w:space="0" w:color="auto"/>
                  <w:bottom w:val="single" w:sz="4" w:space="0" w:color="auto"/>
                  <w:right w:val="single" w:sz="4" w:space="0" w:color="auto"/>
                </w:tcBorders>
              </w:tcPr>
            </w:tcPrChange>
          </w:tcPr>
          <w:p w14:paraId="0AC9A48E" w14:textId="4DEE3711" w:rsidR="00E73FEE" w:rsidRPr="00F15EBF" w:rsidRDefault="00E73FEE" w:rsidP="00E73FEE">
            <w:pPr>
              <w:pStyle w:val="TAC"/>
              <w:rPr>
                <w:ins w:id="818" w:author="ZTE-Ma Zhifeng" w:date="2022-04-18T17:24:00Z"/>
              </w:rPr>
            </w:pPr>
            <w:ins w:id="819" w:author="ZTE-Ma Zhifeng" w:date="2022-04-18T17:25:00Z">
              <w:r w:rsidRPr="00F15EBF">
                <w:t>n71A</w:t>
              </w:r>
            </w:ins>
          </w:p>
        </w:tc>
        <w:tc>
          <w:tcPr>
            <w:tcW w:w="1134" w:type="dxa"/>
            <w:tcBorders>
              <w:top w:val="single" w:sz="4" w:space="0" w:color="auto"/>
              <w:left w:val="single" w:sz="4" w:space="0" w:color="auto"/>
              <w:bottom w:val="single" w:sz="4" w:space="0" w:color="auto"/>
              <w:right w:val="single" w:sz="4" w:space="0" w:color="auto"/>
            </w:tcBorders>
            <w:tcPrChange w:id="820" w:author="ZTE-Ma Zhifeng" w:date="2022-04-18T17:25:00Z">
              <w:tcPr>
                <w:tcW w:w="1134" w:type="dxa"/>
                <w:gridSpan w:val="2"/>
                <w:tcBorders>
                  <w:top w:val="single" w:sz="4" w:space="0" w:color="auto"/>
                  <w:left w:val="single" w:sz="4" w:space="0" w:color="auto"/>
                  <w:bottom w:val="single" w:sz="4" w:space="0" w:color="auto"/>
                  <w:right w:val="single" w:sz="4" w:space="0" w:color="auto"/>
                </w:tcBorders>
              </w:tcPr>
            </w:tcPrChange>
          </w:tcPr>
          <w:p w14:paraId="74BA9A13" w14:textId="46C357CC" w:rsidR="00E73FEE" w:rsidRPr="00F15EBF" w:rsidRDefault="00E73FEE" w:rsidP="00E73FEE">
            <w:pPr>
              <w:pStyle w:val="TAC"/>
              <w:rPr>
                <w:ins w:id="821" w:author="ZTE-Ma Zhifeng" w:date="2022-04-18T17:24:00Z"/>
              </w:rPr>
            </w:pPr>
            <w:ins w:id="822" w:author="ZTE-Ma Zhifeng" w:date="2022-04-18T17:25:00Z">
              <w:r>
                <w:t>n66A</w:t>
              </w:r>
            </w:ins>
          </w:p>
        </w:tc>
        <w:tc>
          <w:tcPr>
            <w:tcW w:w="1134" w:type="dxa"/>
            <w:tcBorders>
              <w:top w:val="single" w:sz="4" w:space="0" w:color="auto"/>
              <w:left w:val="single" w:sz="4" w:space="0" w:color="auto"/>
              <w:bottom w:val="single" w:sz="4" w:space="0" w:color="auto"/>
              <w:right w:val="single" w:sz="4" w:space="0" w:color="auto"/>
            </w:tcBorders>
            <w:tcPrChange w:id="823" w:author="ZTE-Ma Zhifeng" w:date="2022-04-18T17:25:00Z">
              <w:tcPr>
                <w:tcW w:w="1134" w:type="dxa"/>
                <w:gridSpan w:val="2"/>
                <w:tcBorders>
                  <w:top w:val="single" w:sz="4" w:space="0" w:color="auto"/>
                  <w:left w:val="single" w:sz="4" w:space="0" w:color="auto"/>
                  <w:bottom w:val="single" w:sz="4" w:space="0" w:color="auto"/>
                  <w:right w:val="single" w:sz="4" w:space="0" w:color="auto"/>
                </w:tcBorders>
              </w:tcPr>
            </w:tcPrChange>
          </w:tcPr>
          <w:p w14:paraId="35B5B779" w14:textId="4F0C1808" w:rsidR="00E73FEE" w:rsidRDefault="00E73FEE" w:rsidP="00E73FEE">
            <w:pPr>
              <w:pStyle w:val="TAC"/>
              <w:rPr>
                <w:ins w:id="824" w:author="ZTE-Ma Zhifeng" w:date="2022-04-18T17:24:00Z"/>
                <w:lang w:eastAsia="zh-CN"/>
              </w:rPr>
            </w:pPr>
            <w:ins w:id="825" w:author="ZTE-Ma Zhifeng" w:date="2022-04-18T17:25:00Z">
              <w:r w:rsidRPr="00F15EBF">
                <w:t>-</w:t>
              </w:r>
            </w:ins>
          </w:p>
        </w:tc>
        <w:tc>
          <w:tcPr>
            <w:tcW w:w="1102" w:type="dxa"/>
            <w:tcBorders>
              <w:top w:val="single" w:sz="4" w:space="0" w:color="auto"/>
              <w:left w:val="single" w:sz="4" w:space="0" w:color="auto"/>
              <w:bottom w:val="single" w:sz="4" w:space="0" w:color="auto"/>
              <w:right w:val="single" w:sz="4" w:space="0" w:color="auto"/>
            </w:tcBorders>
            <w:tcPrChange w:id="826" w:author="ZTE-Ma Zhifeng" w:date="2022-04-18T17:25:00Z">
              <w:tcPr>
                <w:tcW w:w="1102" w:type="dxa"/>
                <w:gridSpan w:val="2"/>
                <w:tcBorders>
                  <w:top w:val="single" w:sz="4" w:space="0" w:color="auto"/>
                  <w:left w:val="single" w:sz="4" w:space="0" w:color="auto"/>
                  <w:bottom w:val="single" w:sz="4" w:space="0" w:color="auto"/>
                  <w:right w:val="single" w:sz="4" w:space="0" w:color="auto"/>
                </w:tcBorders>
              </w:tcPr>
            </w:tcPrChange>
          </w:tcPr>
          <w:p w14:paraId="174C7E71" w14:textId="1E02CC77" w:rsidR="00E73FEE" w:rsidRDefault="00E73FEE" w:rsidP="00E73FEE">
            <w:pPr>
              <w:pStyle w:val="TAC"/>
              <w:rPr>
                <w:ins w:id="827" w:author="ZTE-Ma Zhifeng" w:date="2022-04-18T17:24:00Z"/>
              </w:rPr>
            </w:pPr>
            <w:ins w:id="828" w:author="ZTE-Ma Zhifeng" w:date="2022-04-18T17:25:00Z">
              <w:r>
                <w:t>n71A</w:t>
              </w:r>
            </w:ins>
          </w:p>
        </w:tc>
        <w:tc>
          <w:tcPr>
            <w:tcW w:w="1102" w:type="dxa"/>
            <w:tcBorders>
              <w:top w:val="single" w:sz="4" w:space="0" w:color="auto"/>
              <w:left w:val="single" w:sz="4" w:space="0" w:color="auto"/>
              <w:bottom w:val="single" w:sz="4" w:space="0" w:color="auto"/>
              <w:right w:val="single" w:sz="4" w:space="0" w:color="auto"/>
            </w:tcBorders>
            <w:tcPrChange w:id="829" w:author="ZTE-Ma Zhifeng" w:date="2022-04-18T17:25:00Z">
              <w:tcPr>
                <w:tcW w:w="1102" w:type="dxa"/>
                <w:gridSpan w:val="2"/>
                <w:tcBorders>
                  <w:top w:val="single" w:sz="4" w:space="0" w:color="auto"/>
                  <w:left w:val="single" w:sz="4" w:space="0" w:color="auto"/>
                  <w:bottom w:val="single" w:sz="4" w:space="0" w:color="auto"/>
                  <w:right w:val="single" w:sz="4" w:space="0" w:color="auto"/>
                </w:tcBorders>
              </w:tcPr>
            </w:tcPrChange>
          </w:tcPr>
          <w:p w14:paraId="6C9B7496" w14:textId="2225D795" w:rsidR="00E73FEE" w:rsidRDefault="0090722D" w:rsidP="00E73FEE">
            <w:pPr>
              <w:pStyle w:val="TAC"/>
              <w:rPr>
                <w:ins w:id="830" w:author="ZTE-Ma Zhifeng" w:date="2022-04-18T17:24:00Z"/>
                <w:lang w:eastAsia="zh-CN"/>
              </w:rPr>
            </w:pPr>
            <w:ins w:id="831" w:author="ZTE-Ma Zhifeng" w:date="2022-04-18T17:26:00Z">
              <w:r>
                <w:rPr>
                  <w:rFonts w:hint="eastAsia"/>
                  <w:lang w:eastAsia="zh-CN"/>
                </w:rPr>
                <w:t>N</w:t>
              </w:r>
              <w:r>
                <w:rPr>
                  <w:lang w:eastAsia="zh-CN"/>
                </w:rPr>
                <w:t>o</w:t>
              </w:r>
            </w:ins>
          </w:p>
        </w:tc>
      </w:tr>
      <w:tr w:rsidR="00E73FEE" w:rsidRPr="00F15EBF" w14:paraId="5244460D" w14:textId="77777777" w:rsidTr="00E73FEE">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32" w:author="ZTE-Ma Zhifeng" w:date="2022-04-18T17:25: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33" w:author="ZTE-Ma Zhifeng" w:date="2022-04-18T17:24:00Z"/>
          <w:trPrChange w:id="834" w:author="ZTE-Ma Zhifeng" w:date="2022-04-18T17:25:00Z">
            <w:trPr>
              <w:gridAfter w:val="0"/>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835" w:author="ZTE-Ma Zhifeng" w:date="2022-04-18T17:25:00Z">
              <w:tcPr>
                <w:tcW w:w="2190" w:type="dxa"/>
                <w:gridSpan w:val="2"/>
                <w:tcBorders>
                  <w:left w:val="single" w:sz="4" w:space="0" w:color="auto"/>
                  <w:bottom w:val="single" w:sz="4" w:space="0" w:color="auto"/>
                  <w:right w:val="single" w:sz="4" w:space="0" w:color="auto"/>
                </w:tcBorders>
                <w:shd w:val="clear" w:color="auto" w:fill="auto"/>
                <w:noWrap/>
              </w:tcPr>
            </w:tcPrChange>
          </w:tcPr>
          <w:p w14:paraId="02517494" w14:textId="77777777" w:rsidR="00E73FEE" w:rsidRPr="00F15EBF" w:rsidRDefault="00E73FEE" w:rsidP="00E73FEE">
            <w:pPr>
              <w:pStyle w:val="TAC"/>
              <w:rPr>
                <w:ins w:id="836" w:author="ZTE-Ma Zhifeng" w:date="2022-04-18T17:24:00Z"/>
              </w:rPr>
            </w:pPr>
          </w:p>
        </w:tc>
        <w:tc>
          <w:tcPr>
            <w:tcW w:w="1417" w:type="dxa"/>
            <w:tcBorders>
              <w:top w:val="single" w:sz="4" w:space="0" w:color="auto"/>
              <w:left w:val="single" w:sz="4" w:space="0" w:color="auto"/>
              <w:bottom w:val="single" w:sz="4" w:space="0" w:color="auto"/>
              <w:right w:val="single" w:sz="4" w:space="0" w:color="auto"/>
            </w:tcBorders>
            <w:tcPrChange w:id="837" w:author="ZTE-Ma Zhifeng" w:date="2022-04-18T17:25:00Z">
              <w:tcPr>
                <w:tcW w:w="1417" w:type="dxa"/>
                <w:gridSpan w:val="2"/>
                <w:tcBorders>
                  <w:top w:val="single" w:sz="4" w:space="0" w:color="auto"/>
                  <w:left w:val="single" w:sz="4" w:space="0" w:color="auto"/>
                  <w:bottom w:val="single" w:sz="4" w:space="0" w:color="auto"/>
                  <w:right w:val="single" w:sz="4" w:space="0" w:color="auto"/>
                </w:tcBorders>
              </w:tcPr>
            </w:tcPrChange>
          </w:tcPr>
          <w:p w14:paraId="09F1F416" w14:textId="6C6AB7BC" w:rsidR="00E73FEE" w:rsidRDefault="00E73FEE" w:rsidP="00E73FEE">
            <w:pPr>
              <w:pStyle w:val="TAC"/>
              <w:rPr>
                <w:ins w:id="838" w:author="ZTE-Ma Zhifeng" w:date="2022-04-18T17:24:00Z"/>
              </w:rPr>
            </w:pPr>
            <w:ins w:id="839" w:author="ZTE-Ma Zhifeng" w:date="2022-04-18T17:25:00Z">
              <w:r>
                <w:t>CA_n70A-n71A</w:t>
              </w:r>
            </w:ins>
          </w:p>
        </w:tc>
        <w:tc>
          <w:tcPr>
            <w:tcW w:w="1418" w:type="dxa"/>
            <w:tcBorders>
              <w:top w:val="single" w:sz="4" w:space="0" w:color="auto"/>
              <w:left w:val="single" w:sz="4" w:space="0" w:color="auto"/>
              <w:bottom w:val="single" w:sz="4" w:space="0" w:color="auto"/>
              <w:right w:val="single" w:sz="4" w:space="0" w:color="auto"/>
            </w:tcBorders>
            <w:tcPrChange w:id="840" w:author="ZTE-Ma Zhifeng" w:date="2022-04-18T17:25:00Z">
              <w:tcPr>
                <w:tcW w:w="1418" w:type="dxa"/>
                <w:gridSpan w:val="2"/>
                <w:tcBorders>
                  <w:top w:val="single" w:sz="4" w:space="0" w:color="auto"/>
                  <w:left w:val="single" w:sz="4" w:space="0" w:color="auto"/>
                  <w:bottom w:val="single" w:sz="4" w:space="0" w:color="auto"/>
                  <w:right w:val="single" w:sz="4" w:space="0" w:color="auto"/>
                </w:tcBorders>
              </w:tcPr>
            </w:tcPrChange>
          </w:tcPr>
          <w:p w14:paraId="222DAAD1" w14:textId="5517A493" w:rsidR="00E73FEE" w:rsidRPr="00F15EBF" w:rsidRDefault="00E73FEE" w:rsidP="00E73FEE">
            <w:pPr>
              <w:pStyle w:val="TAC"/>
              <w:rPr>
                <w:ins w:id="841" w:author="ZTE-Ma Zhifeng" w:date="2022-04-18T17:24:00Z"/>
              </w:rPr>
            </w:pPr>
            <w:ins w:id="842" w:author="ZTE-Ma Zhifeng" w:date="2022-04-18T17:25:00Z">
              <w:r w:rsidRPr="00F15EBF">
                <w:t>CA_n66B</w:t>
              </w:r>
            </w:ins>
          </w:p>
        </w:tc>
        <w:tc>
          <w:tcPr>
            <w:tcW w:w="1417" w:type="dxa"/>
            <w:tcBorders>
              <w:top w:val="single" w:sz="4" w:space="0" w:color="auto"/>
              <w:left w:val="single" w:sz="4" w:space="0" w:color="auto"/>
              <w:bottom w:val="single" w:sz="4" w:space="0" w:color="auto"/>
              <w:right w:val="single" w:sz="4" w:space="0" w:color="auto"/>
            </w:tcBorders>
            <w:tcPrChange w:id="843" w:author="ZTE-Ma Zhifeng" w:date="2022-04-18T17:25:00Z">
              <w:tcPr>
                <w:tcW w:w="1417" w:type="dxa"/>
                <w:gridSpan w:val="2"/>
                <w:tcBorders>
                  <w:top w:val="single" w:sz="4" w:space="0" w:color="auto"/>
                  <w:left w:val="single" w:sz="4" w:space="0" w:color="auto"/>
                  <w:bottom w:val="single" w:sz="4" w:space="0" w:color="auto"/>
                  <w:right w:val="single" w:sz="4" w:space="0" w:color="auto"/>
                </w:tcBorders>
              </w:tcPr>
            </w:tcPrChange>
          </w:tcPr>
          <w:p w14:paraId="4CFECE96" w14:textId="07119038" w:rsidR="00E73FEE" w:rsidRPr="00F15EBF" w:rsidRDefault="00E73FEE" w:rsidP="00E73FEE">
            <w:pPr>
              <w:pStyle w:val="TAC"/>
              <w:rPr>
                <w:ins w:id="844" w:author="ZTE-Ma Zhifeng" w:date="2022-04-18T17:24:00Z"/>
              </w:rPr>
            </w:pPr>
            <w:ins w:id="845" w:author="ZTE-Ma Zhifeng" w:date="2022-04-18T17:25:00Z">
              <w:r w:rsidRPr="00F15EBF">
                <w:t>n70A</w:t>
              </w:r>
            </w:ins>
          </w:p>
        </w:tc>
        <w:tc>
          <w:tcPr>
            <w:tcW w:w="1418" w:type="dxa"/>
            <w:tcBorders>
              <w:top w:val="single" w:sz="4" w:space="0" w:color="auto"/>
              <w:left w:val="single" w:sz="4" w:space="0" w:color="auto"/>
              <w:bottom w:val="single" w:sz="4" w:space="0" w:color="auto"/>
              <w:right w:val="single" w:sz="4" w:space="0" w:color="auto"/>
            </w:tcBorders>
            <w:tcPrChange w:id="846" w:author="ZTE-Ma Zhifeng" w:date="2022-04-18T17:25:00Z">
              <w:tcPr>
                <w:tcW w:w="1418" w:type="dxa"/>
                <w:gridSpan w:val="2"/>
                <w:tcBorders>
                  <w:top w:val="single" w:sz="4" w:space="0" w:color="auto"/>
                  <w:left w:val="single" w:sz="4" w:space="0" w:color="auto"/>
                  <w:bottom w:val="single" w:sz="4" w:space="0" w:color="auto"/>
                  <w:right w:val="single" w:sz="4" w:space="0" w:color="auto"/>
                </w:tcBorders>
              </w:tcPr>
            </w:tcPrChange>
          </w:tcPr>
          <w:p w14:paraId="664823B3" w14:textId="47D66EA3" w:rsidR="00E73FEE" w:rsidRPr="00F15EBF" w:rsidRDefault="00E73FEE" w:rsidP="00E73FEE">
            <w:pPr>
              <w:pStyle w:val="TAC"/>
              <w:rPr>
                <w:ins w:id="847" w:author="ZTE-Ma Zhifeng" w:date="2022-04-18T17:24:00Z"/>
              </w:rPr>
            </w:pPr>
            <w:ins w:id="848" w:author="ZTE-Ma Zhifeng" w:date="2022-04-18T17:25:00Z">
              <w:r w:rsidRPr="00F15EBF">
                <w:t>n71A</w:t>
              </w:r>
            </w:ins>
          </w:p>
        </w:tc>
        <w:tc>
          <w:tcPr>
            <w:tcW w:w="1134" w:type="dxa"/>
            <w:tcBorders>
              <w:top w:val="single" w:sz="4" w:space="0" w:color="auto"/>
              <w:left w:val="single" w:sz="4" w:space="0" w:color="auto"/>
              <w:bottom w:val="single" w:sz="4" w:space="0" w:color="auto"/>
              <w:right w:val="single" w:sz="4" w:space="0" w:color="auto"/>
            </w:tcBorders>
            <w:tcPrChange w:id="849" w:author="ZTE-Ma Zhifeng" w:date="2022-04-18T17:25:00Z">
              <w:tcPr>
                <w:tcW w:w="1134" w:type="dxa"/>
                <w:gridSpan w:val="2"/>
                <w:tcBorders>
                  <w:top w:val="single" w:sz="4" w:space="0" w:color="auto"/>
                  <w:left w:val="single" w:sz="4" w:space="0" w:color="auto"/>
                  <w:bottom w:val="single" w:sz="4" w:space="0" w:color="auto"/>
                  <w:right w:val="single" w:sz="4" w:space="0" w:color="auto"/>
                </w:tcBorders>
              </w:tcPr>
            </w:tcPrChange>
          </w:tcPr>
          <w:p w14:paraId="788E6C08" w14:textId="085F4932" w:rsidR="00E73FEE" w:rsidRPr="00F15EBF" w:rsidRDefault="00E73FEE" w:rsidP="00E73FEE">
            <w:pPr>
              <w:pStyle w:val="TAC"/>
              <w:rPr>
                <w:ins w:id="850" w:author="ZTE-Ma Zhifeng" w:date="2022-04-18T17:24:00Z"/>
              </w:rPr>
            </w:pPr>
            <w:ins w:id="851" w:author="ZTE-Ma Zhifeng" w:date="2022-04-18T17:25:00Z">
              <w:r w:rsidRPr="00F15EBF">
                <w:t>-</w:t>
              </w:r>
            </w:ins>
          </w:p>
        </w:tc>
        <w:tc>
          <w:tcPr>
            <w:tcW w:w="1134" w:type="dxa"/>
            <w:tcBorders>
              <w:top w:val="single" w:sz="4" w:space="0" w:color="auto"/>
              <w:left w:val="single" w:sz="4" w:space="0" w:color="auto"/>
              <w:bottom w:val="single" w:sz="4" w:space="0" w:color="auto"/>
              <w:right w:val="single" w:sz="4" w:space="0" w:color="auto"/>
            </w:tcBorders>
            <w:tcPrChange w:id="852" w:author="ZTE-Ma Zhifeng" w:date="2022-04-18T17:25:00Z">
              <w:tcPr>
                <w:tcW w:w="1134" w:type="dxa"/>
                <w:gridSpan w:val="2"/>
                <w:tcBorders>
                  <w:top w:val="single" w:sz="4" w:space="0" w:color="auto"/>
                  <w:left w:val="single" w:sz="4" w:space="0" w:color="auto"/>
                  <w:bottom w:val="single" w:sz="4" w:space="0" w:color="auto"/>
                  <w:right w:val="single" w:sz="4" w:space="0" w:color="auto"/>
                </w:tcBorders>
              </w:tcPr>
            </w:tcPrChange>
          </w:tcPr>
          <w:p w14:paraId="0AD35F3A" w14:textId="4A87BECF" w:rsidR="00E73FEE" w:rsidRDefault="00E73FEE" w:rsidP="00E73FEE">
            <w:pPr>
              <w:pStyle w:val="TAC"/>
              <w:rPr>
                <w:ins w:id="853" w:author="ZTE-Ma Zhifeng" w:date="2022-04-18T17:24:00Z"/>
                <w:lang w:eastAsia="zh-CN"/>
              </w:rPr>
            </w:pPr>
            <w:ins w:id="854" w:author="ZTE-Ma Zhifeng" w:date="2022-04-18T17:25:00Z">
              <w:r>
                <w:rPr>
                  <w:rFonts w:hint="eastAsia"/>
                  <w:lang w:eastAsia="zh-CN"/>
                </w:rPr>
                <w:t>n</w:t>
              </w:r>
              <w:r>
                <w:rPr>
                  <w:lang w:eastAsia="zh-CN"/>
                </w:rPr>
                <w:t>70A</w:t>
              </w:r>
            </w:ins>
          </w:p>
        </w:tc>
        <w:tc>
          <w:tcPr>
            <w:tcW w:w="1102" w:type="dxa"/>
            <w:tcBorders>
              <w:top w:val="single" w:sz="4" w:space="0" w:color="auto"/>
              <w:left w:val="single" w:sz="4" w:space="0" w:color="auto"/>
              <w:bottom w:val="single" w:sz="4" w:space="0" w:color="auto"/>
              <w:right w:val="single" w:sz="4" w:space="0" w:color="auto"/>
            </w:tcBorders>
            <w:tcPrChange w:id="855" w:author="ZTE-Ma Zhifeng" w:date="2022-04-18T17:25:00Z">
              <w:tcPr>
                <w:tcW w:w="1102" w:type="dxa"/>
                <w:gridSpan w:val="2"/>
                <w:tcBorders>
                  <w:top w:val="single" w:sz="4" w:space="0" w:color="auto"/>
                  <w:left w:val="single" w:sz="4" w:space="0" w:color="auto"/>
                  <w:bottom w:val="single" w:sz="4" w:space="0" w:color="auto"/>
                  <w:right w:val="single" w:sz="4" w:space="0" w:color="auto"/>
                </w:tcBorders>
              </w:tcPr>
            </w:tcPrChange>
          </w:tcPr>
          <w:p w14:paraId="69F8F255" w14:textId="54AFD527" w:rsidR="00E73FEE" w:rsidRDefault="00E73FEE" w:rsidP="00E73FEE">
            <w:pPr>
              <w:pStyle w:val="TAC"/>
              <w:rPr>
                <w:ins w:id="856" w:author="ZTE-Ma Zhifeng" w:date="2022-04-18T17:24:00Z"/>
              </w:rPr>
            </w:pPr>
            <w:ins w:id="857" w:author="ZTE-Ma Zhifeng" w:date="2022-04-18T17:25:00Z">
              <w:r>
                <w:t>n71A</w:t>
              </w:r>
            </w:ins>
          </w:p>
        </w:tc>
        <w:tc>
          <w:tcPr>
            <w:tcW w:w="1102" w:type="dxa"/>
            <w:tcBorders>
              <w:top w:val="single" w:sz="4" w:space="0" w:color="auto"/>
              <w:left w:val="single" w:sz="4" w:space="0" w:color="auto"/>
              <w:bottom w:val="single" w:sz="4" w:space="0" w:color="auto"/>
              <w:right w:val="single" w:sz="4" w:space="0" w:color="auto"/>
            </w:tcBorders>
            <w:tcPrChange w:id="858" w:author="ZTE-Ma Zhifeng" w:date="2022-04-18T17:25:00Z">
              <w:tcPr>
                <w:tcW w:w="1102" w:type="dxa"/>
                <w:gridSpan w:val="2"/>
                <w:tcBorders>
                  <w:top w:val="single" w:sz="4" w:space="0" w:color="auto"/>
                  <w:left w:val="single" w:sz="4" w:space="0" w:color="auto"/>
                  <w:bottom w:val="single" w:sz="4" w:space="0" w:color="auto"/>
                  <w:right w:val="single" w:sz="4" w:space="0" w:color="auto"/>
                </w:tcBorders>
              </w:tcPr>
            </w:tcPrChange>
          </w:tcPr>
          <w:p w14:paraId="0E75A4E9" w14:textId="55B0FF71" w:rsidR="00E73FEE" w:rsidRDefault="0090722D" w:rsidP="00E73FEE">
            <w:pPr>
              <w:pStyle w:val="TAC"/>
              <w:rPr>
                <w:ins w:id="859" w:author="ZTE-Ma Zhifeng" w:date="2022-04-18T17:24:00Z"/>
                <w:lang w:eastAsia="zh-CN"/>
              </w:rPr>
            </w:pPr>
            <w:ins w:id="860" w:author="ZTE-Ma Zhifeng" w:date="2022-04-18T17:26:00Z">
              <w:r>
                <w:rPr>
                  <w:rFonts w:hint="eastAsia"/>
                  <w:lang w:eastAsia="zh-CN"/>
                </w:rPr>
                <w:t>N</w:t>
              </w:r>
              <w:r>
                <w:rPr>
                  <w:lang w:eastAsia="zh-CN"/>
                </w:rPr>
                <w:t>o</w:t>
              </w:r>
            </w:ins>
          </w:p>
        </w:tc>
      </w:tr>
      <w:tr w:rsidR="00E73FEE" w:rsidRPr="00F15EBF" w:rsidDel="0090722D" w14:paraId="4C325811" w14:textId="50E73DD2" w:rsidTr="00283621">
        <w:trPr>
          <w:trHeight w:val="288"/>
          <w:del w:id="861" w:author="ZTE-Ma Zhifeng" w:date="2022-04-18T17:28:00Z"/>
        </w:trPr>
        <w:tc>
          <w:tcPr>
            <w:tcW w:w="2190" w:type="dxa"/>
            <w:vMerge w:val="restart"/>
            <w:tcBorders>
              <w:top w:val="single" w:sz="4" w:space="0" w:color="auto"/>
              <w:left w:val="single" w:sz="4" w:space="0" w:color="auto"/>
              <w:right w:val="single" w:sz="4" w:space="0" w:color="auto"/>
            </w:tcBorders>
            <w:shd w:val="clear" w:color="auto" w:fill="auto"/>
            <w:noWrap/>
          </w:tcPr>
          <w:p w14:paraId="013EED17" w14:textId="5A0280A1" w:rsidR="00E73FEE" w:rsidRPr="00F15EBF" w:rsidDel="0090722D" w:rsidRDefault="00E73FEE" w:rsidP="00E73FEE">
            <w:pPr>
              <w:pStyle w:val="TAC"/>
              <w:rPr>
                <w:del w:id="862" w:author="ZTE-Ma Zhifeng" w:date="2022-04-18T17:28:00Z"/>
              </w:rPr>
            </w:pPr>
            <w:del w:id="863" w:author="ZTE-Ma Zhifeng" w:date="2022-04-18T17:28:00Z">
              <w:r w:rsidRPr="00F15EBF" w:rsidDel="0090722D">
                <w:delText>CA_n66(2A)-n70A-n71A</w:delText>
              </w:r>
            </w:del>
          </w:p>
        </w:tc>
        <w:tc>
          <w:tcPr>
            <w:tcW w:w="1417" w:type="dxa"/>
            <w:tcBorders>
              <w:top w:val="single" w:sz="4" w:space="0" w:color="auto"/>
              <w:left w:val="single" w:sz="4" w:space="0" w:color="auto"/>
              <w:bottom w:val="single" w:sz="4" w:space="0" w:color="auto"/>
              <w:right w:val="single" w:sz="4" w:space="0" w:color="auto"/>
            </w:tcBorders>
          </w:tcPr>
          <w:p w14:paraId="661A2F52" w14:textId="795FB715" w:rsidR="00E73FEE" w:rsidRPr="00F15EBF" w:rsidDel="0090722D" w:rsidRDefault="00E73FEE" w:rsidP="00E73FEE">
            <w:pPr>
              <w:pStyle w:val="TAC"/>
              <w:rPr>
                <w:del w:id="864" w:author="ZTE-Ma Zhifeng" w:date="2022-04-18T17:28:00Z"/>
              </w:rPr>
            </w:pPr>
            <w:del w:id="865" w:author="ZTE-Ma Zhifeng" w:date="2022-04-18T17:28:00Z">
              <w:r w:rsidRPr="00B27837" w:rsidDel="0090722D">
                <w:delText>CA_n66A-n71A</w:delText>
              </w:r>
            </w:del>
          </w:p>
        </w:tc>
        <w:tc>
          <w:tcPr>
            <w:tcW w:w="1418" w:type="dxa"/>
            <w:tcBorders>
              <w:top w:val="single" w:sz="4" w:space="0" w:color="auto"/>
              <w:left w:val="single" w:sz="4" w:space="0" w:color="auto"/>
              <w:bottom w:val="single" w:sz="4" w:space="0" w:color="auto"/>
              <w:right w:val="single" w:sz="4" w:space="0" w:color="auto"/>
            </w:tcBorders>
          </w:tcPr>
          <w:p w14:paraId="15963DD3" w14:textId="67FF8A33" w:rsidR="00E73FEE" w:rsidRPr="00F15EBF" w:rsidDel="0090722D" w:rsidRDefault="00E73FEE" w:rsidP="00E73FEE">
            <w:pPr>
              <w:pStyle w:val="TAC"/>
              <w:rPr>
                <w:del w:id="866" w:author="ZTE-Ma Zhifeng" w:date="2022-04-18T17:28:00Z"/>
              </w:rPr>
            </w:pPr>
            <w:del w:id="867" w:author="ZTE-Ma Zhifeng" w:date="2022-04-18T17:28:00Z">
              <w:r w:rsidRPr="00F15EBF" w:rsidDel="0090722D">
                <w:delText>CA_n66(2A)</w:delText>
              </w:r>
            </w:del>
          </w:p>
        </w:tc>
        <w:tc>
          <w:tcPr>
            <w:tcW w:w="1417" w:type="dxa"/>
            <w:tcBorders>
              <w:top w:val="single" w:sz="4" w:space="0" w:color="auto"/>
              <w:left w:val="single" w:sz="4" w:space="0" w:color="auto"/>
              <w:bottom w:val="single" w:sz="4" w:space="0" w:color="auto"/>
              <w:right w:val="single" w:sz="4" w:space="0" w:color="auto"/>
            </w:tcBorders>
          </w:tcPr>
          <w:p w14:paraId="3FCE8F36" w14:textId="5165C42E" w:rsidR="00E73FEE" w:rsidRPr="00F15EBF" w:rsidDel="0090722D" w:rsidRDefault="00E73FEE" w:rsidP="00E73FEE">
            <w:pPr>
              <w:pStyle w:val="TAC"/>
              <w:rPr>
                <w:del w:id="868" w:author="ZTE-Ma Zhifeng" w:date="2022-04-18T17:28:00Z"/>
              </w:rPr>
            </w:pPr>
            <w:del w:id="869" w:author="ZTE-Ma Zhifeng" w:date="2022-04-18T17:28:00Z">
              <w:r w:rsidRPr="00F15EBF" w:rsidDel="0090722D">
                <w:delText>n70A</w:delText>
              </w:r>
            </w:del>
          </w:p>
        </w:tc>
        <w:tc>
          <w:tcPr>
            <w:tcW w:w="1418" w:type="dxa"/>
            <w:tcBorders>
              <w:top w:val="single" w:sz="4" w:space="0" w:color="auto"/>
              <w:left w:val="single" w:sz="4" w:space="0" w:color="auto"/>
              <w:bottom w:val="single" w:sz="4" w:space="0" w:color="auto"/>
              <w:right w:val="single" w:sz="4" w:space="0" w:color="auto"/>
            </w:tcBorders>
          </w:tcPr>
          <w:p w14:paraId="7258CFFF" w14:textId="48240A01" w:rsidR="00E73FEE" w:rsidRPr="00F15EBF" w:rsidDel="0090722D" w:rsidRDefault="00E73FEE" w:rsidP="00E73FEE">
            <w:pPr>
              <w:pStyle w:val="TAC"/>
              <w:rPr>
                <w:del w:id="870" w:author="ZTE-Ma Zhifeng" w:date="2022-04-18T17:28:00Z"/>
              </w:rPr>
            </w:pPr>
            <w:del w:id="871" w:author="ZTE-Ma Zhifeng" w:date="2022-04-18T17:28:00Z">
              <w:r w:rsidRPr="00F15EBF" w:rsidDel="0090722D">
                <w:delText>n71A</w:delText>
              </w:r>
            </w:del>
          </w:p>
        </w:tc>
        <w:tc>
          <w:tcPr>
            <w:tcW w:w="1134" w:type="dxa"/>
            <w:tcBorders>
              <w:top w:val="single" w:sz="4" w:space="0" w:color="auto"/>
              <w:left w:val="single" w:sz="4" w:space="0" w:color="auto"/>
              <w:bottom w:val="single" w:sz="4" w:space="0" w:color="auto"/>
              <w:right w:val="single" w:sz="4" w:space="0" w:color="auto"/>
            </w:tcBorders>
          </w:tcPr>
          <w:p w14:paraId="5430717B" w14:textId="106A8E5D" w:rsidR="00E73FEE" w:rsidRPr="00F15EBF" w:rsidDel="0090722D" w:rsidRDefault="00E73FEE" w:rsidP="00E73FEE">
            <w:pPr>
              <w:pStyle w:val="TAC"/>
              <w:rPr>
                <w:del w:id="872" w:author="ZTE-Ma Zhifeng" w:date="2022-04-18T17:28:00Z"/>
              </w:rPr>
            </w:pPr>
            <w:del w:id="873" w:author="ZTE-Ma Zhifeng" w:date="2022-04-18T17:28:00Z">
              <w:r w:rsidDel="0090722D">
                <w:delText>n66A</w:delText>
              </w:r>
            </w:del>
          </w:p>
        </w:tc>
        <w:tc>
          <w:tcPr>
            <w:tcW w:w="1134" w:type="dxa"/>
            <w:tcBorders>
              <w:top w:val="single" w:sz="4" w:space="0" w:color="auto"/>
              <w:left w:val="single" w:sz="4" w:space="0" w:color="auto"/>
              <w:bottom w:val="single" w:sz="4" w:space="0" w:color="auto"/>
              <w:right w:val="single" w:sz="4" w:space="0" w:color="auto"/>
            </w:tcBorders>
          </w:tcPr>
          <w:p w14:paraId="617E61A9" w14:textId="62E42FD1" w:rsidR="00E73FEE" w:rsidRPr="00F15EBF" w:rsidDel="0090722D" w:rsidRDefault="00E73FEE" w:rsidP="00E73FEE">
            <w:pPr>
              <w:pStyle w:val="TAC"/>
              <w:rPr>
                <w:del w:id="874" w:author="ZTE-Ma Zhifeng" w:date="2022-04-18T17:28:00Z"/>
              </w:rPr>
            </w:pPr>
            <w:del w:id="875" w:author="ZTE-Ma Zhifeng" w:date="2022-04-18T17:28:00Z">
              <w:r w:rsidRPr="00F15EBF" w:rsidDel="0090722D">
                <w:delText>-</w:delText>
              </w:r>
            </w:del>
          </w:p>
        </w:tc>
        <w:tc>
          <w:tcPr>
            <w:tcW w:w="1102" w:type="dxa"/>
            <w:tcBorders>
              <w:top w:val="single" w:sz="4" w:space="0" w:color="auto"/>
              <w:left w:val="single" w:sz="4" w:space="0" w:color="auto"/>
              <w:bottom w:val="single" w:sz="4" w:space="0" w:color="auto"/>
              <w:right w:val="single" w:sz="4" w:space="0" w:color="auto"/>
            </w:tcBorders>
          </w:tcPr>
          <w:p w14:paraId="48757267" w14:textId="3AA0DB42" w:rsidR="00E73FEE" w:rsidRPr="00F15EBF" w:rsidDel="0090722D" w:rsidRDefault="00E73FEE" w:rsidP="00E73FEE">
            <w:pPr>
              <w:pStyle w:val="TAC"/>
              <w:rPr>
                <w:del w:id="876" w:author="ZTE-Ma Zhifeng" w:date="2022-04-18T17:28:00Z"/>
              </w:rPr>
            </w:pPr>
            <w:del w:id="877" w:author="ZTE-Ma Zhifeng" w:date="2022-04-18T17:28:00Z">
              <w:r w:rsidDel="0090722D">
                <w:delText>n71A</w:delText>
              </w:r>
            </w:del>
          </w:p>
        </w:tc>
        <w:tc>
          <w:tcPr>
            <w:tcW w:w="1102" w:type="dxa"/>
            <w:vMerge w:val="restart"/>
            <w:tcBorders>
              <w:top w:val="single" w:sz="4" w:space="0" w:color="auto"/>
              <w:left w:val="single" w:sz="4" w:space="0" w:color="auto"/>
              <w:right w:val="single" w:sz="4" w:space="0" w:color="auto"/>
            </w:tcBorders>
          </w:tcPr>
          <w:p w14:paraId="5CB2A35F" w14:textId="7E6702E6" w:rsidR="00E73FEE" w:rsidDel="0090722D" w:rsidRDefault="00E73FEE" w:rsidP="00E73FEE">
            <w:pPr>
              <w:pStyle w:val="TAC"/>
              <w:rPr>
                <w:del w:id="878" w:author="ZTE-Ma Zhifeng" w:date="2022-04-18T17:28:00Z"/>
              </w:rPr>
            </w:pPr>
            <w:del w:id="879" w:author="ZTE-Ma Zhifeng" w:date="2022-04-18T17:28:00Z">
              <w:r w:rsidRPr="00B77E80" w:rsidDel="0090722D">
                <w:rPr>
                  <w:lang w:eastAsia="zh-CN"/>
                </w:rPr>
                <w:delText>No</w:delText>
              </w:r>
            </w:del>
          </w:p>
        </w:tc>
      </w:tr>
      <w:tr w:rsidR="00E73FEE" w:rsidRPr="00F15EBF" w:rsidDel="0090722D" w14:paraId="169CBBE9" w14:textId="14BF423B" w:rsidTr="0090722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80" w:author="ZTE-Ma Zhifeng" w:date="2022-04-18T17: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del w:id="881" w:author="ZTE-Ma Zhifeng" w:date="2022-04-18T17:28:00Z"/>
          <w:trPrChange w:id="882" w:author="ZTE-Ma Zhifeng" w:date="2022-04-18T17:27:00Z">
            <w:trPr>
              <w:gridAfter w:val="0"/>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883" w:author="ZTE-Ma Zhifeng" w:date="2022-04-18T17:27:00Z">
              <w:tcPr>
                <w:tcW w:w="2190" w:type="dxa"/>
                <w:gridSpan w:val="2"/>
                <w:vMerge/>
                <w:tcBorders>
                  <w:left w:val="single" w:sz="4" w:space="0" w:color="auto"/>
                  <w:bottom w:val="single" w:sz="4" w:space="0" w:color="auto"/>
                  <w:right w:val="single" w:sz="4" w:space="0" w:color="auto"/>
                </w:tcBorders>
                <w:shd w:val="clear" w:color="auto" w:fill="auto"/>
                <w:noWrap/>
              </w:tcPr>
            </w:tcPrChange>
          </w:tcPr>
          <w:p w14:paraId="426954E0" w14:textId="523B7C53" w:rsidR="00E73FEE" w:rsidRPr="00F15EBF" w:rsidDel="0090722D" w:rsidRDefault="00E73FEE" w:rsidP="00E73FEE">
            <w:pPr>
              <w:pStyle w:val="TAC"/>
              <w:rPr>
                <w:del w:id="884" w:author="ZTE-Ma Zhifeng" w:date="2022-04-18T17:28:00Z"/>
              </w:rPr>
            </w:pPr>
          </w:p>
        </w:tc>
        <w:tc>
          <w:tcPr>
            <w:tcW w:w="1417" w:type="dxa"/>
            <w:tcBorders>
              <w:top w:val="single" w:sz="4" w:space="0" w:color="auto"/>
              <w:left w:val="single" w:sz="4" w:space="0" w:color="auto"/>
              <w:bottom w:val="single" w:sz="4" w:space="0" w:color="auto"/>
              <w:right w:val="single" w:sz="4" w:space="0" w:color="auto"/>
            </w:tcBorders>
            <w:tcPrChange w:id="885" w:author="ZTE-Ma Zhifeng" w:date="2022-04-18T17:27:00Z">
              <w:tcPr>
                <w:tcW w:w="1417" w:type="dxa"/>
                <w:gridSpan w:val="2"/>
                <w:tcBorders>
                  <w:top w:val="single" w:sz="4" w:space="0" w:color="auto"/>
                  <w:left w:val="single" w:sz="4" w:space="0" w:color="auto"/>
                  <w:bottom w:val="single" w:sz="4" w:space="0" w:color="auto"/>
                  <w:right w:val="single" w:sz="4" w:space="0" w:color="auto"/>
                </w:tcBorders>
              </w:tcPr>
            </w:tcPrChange>
          </w:tcPr>
          <w:p w14:paraId="5DE9E0E7" w14:textId="37753509" w:rsidR="00E73FEE" w:rsidRPr="00B27837" w:rsidDel="0090722D" w:rsidRDefault="00E73FEE" w:rsidP="00E73FEE">
            <w:pPr>
              <w:pStyle w:val="TAC"/>
              <w:rPr>
                <w:del w:id="886" w:author="ZTE-Ma Zhifeng" w:date="2022-04-18T17:28:00Z"/>
              </w:rPr>
            </w:pPr>
            <w:del w:id="887" w:author="ZTE-Ma Zhifeng" w:date="2022-04-18T17:28:00Z">
              <w:r w:rsidDel="0090722D">
                <w:delText>CA_n70A-n71A</w:delText>
              </w:r>
            </w:del>
          </w:p>
        </w:tc>
        <w:tc>
          <w:tcPr>
            <w:tcW w:w="1418" w:type="dxa"/>
            <w:tcBorders>
              <w:top w:val="single" w:sz="4" w:space="0" w:color="auto"/>
              <w:left w:val="single" w:sz="4" w:space="0" w:color="auto"/>
              <w:bottom w:val="single" w:sz="4" w:space="0" w:color="auto"/>
              <w:right w:val="single" w:sz="4" w:space="0" w:color="auto"/>
            </w:tcBorders>
            <w:tcPrChange w:id="888" w:author="ZTE-Ma Zhifeng" w:date="2022-04-18T17:27:00Z">
              <w:tcPr>
                <w:tcW w:w="1418" w:type="dxa"/>
                <w:gridSpan w:val="2"/>
                <w:tcBorders>
                  <w:top w:val="single" w:sz="4" w:space="0" w:color="auto"/>
                  <w:left w:val="single" w:sz="4" w:space="0" w:color="auto"/>
                  <w:bottom w:val="single" w:sz="4" w:space="0" w:color="auto"/>
                  <w:right w:val="single" w:sz="4" w:space="0" w:color="auto"/>
                </w:tcBorders>
              </w:tcPr>
            </w:tcPrChange>
          </w:tcPr>
          <w:p w14:paraId="7065DB5A" w14:textId="26806E7E" w:rsidR="00E73FEE" w:rsidRPr="00F15EBF" w:rsidDel="0090722D" w:rsidRDefault="00E73FEE" w:rsidP="00E73FEE">
            <w:pPr>
              <w:pStyle w:val="TAC"/>
              <w:rPr>
                <w:del w:id="889" w:author="ZTE-Ma Zhifeng" w:date="2022-04-18T17:28:00Z"/>
              </w:rPr>
            </w:pPr>
            <w:del w:id="890" w:author="ZTE-Ma Zhifeng" w:date="2022-04-18T17:28:00Z">
              <w:r w:rsidRPr="00F15EBF" w:rsidDel="0090722D">
                <w:delText>CA_n66(2A)</w:delText>
              </w:r>
            </w:del>
          </w:p>
        </w:tc>
        <w:tc>
          <w:tcPr>
            <w:tcW w:w="1417" w:type="dxa"/>
            <w:tcBorders>
              <w:top w:val="single" w:sz="4" w:space="0" w:color="auto"/>
              <w:left w:val="single" w:sz="4" w:space="0" w:color="auto"/>
              <w:bottom w:val="single" w:sz="4" w:space="0" w:color="auto"/>
              <w:right w:val="single" w:sz="4" w:space="0" w:color="auto"/>
            </w:tcBorders>
            <w:tcPrChange w:id="891" w:author="ZTE-Ma Zhifeng" w:date="2022-04-18T17:27:00Z">
              <w:tcPr>
                <w:tcW w:w="1417" w:type="dxa"/>
                <w:gridSpan w:val="2"/>
                <w:tcBorders>
                  <w:top w:val="single" w:sz="4" w:space="0" w:color="auto"/>
                  <w:left w:val="single" w:sz="4" w:space="0" w:color="auto"/>
                  <w:bottom w:val="single" w:sz="4" w:space="0" w:color="auto"/>
                  <w:right w:val="single" w:sz="4" w:space="0" w:color="auto"/>
                </w:tcBorders>
              </w:tcPr>
            </w:tcPrChange>
          </w:tcPr>
          <w:p w14:paraId="0E9CF8F2" w14:textId="281B918C" w:rsidR="00E73FEE" w:rsidRPr="00F15EBF" w:rsidDel="0090722D" w:rsidRDefault="00E73FEE" w:rsidP="00E73FEE">
            <w:pPr>
              <w:pStyle w:val="TAC"/>
              <w:rPr>
                <w:del w:id="892" w:author="ZTE-Ma Zhifeng" w:date="2022-04-18T17:28:00Z"/>
              </w:rPr>
            </w:pPr>
            <w:del w:id="893" w:author="ZTE-Ma Zhifeng" w:date="2022-04-18T17:28:00Z">
              <w:r w:rsidRPr="00F15EBF" w:rsidDel="0090722D">
                <w:delText>n70A</w:delText>
              </w:r>
            </w:del>
          </w:p>
        </w:tc>
        <w:tc>
          <w:tcPr>
            <w:tcW w:w="1418" w:type="dxa"/>
            <w:tcBorders>
              <w:top w:val="single" w:sz="4" w:space="0" w:color="auto"/>
              <w:left w:val="single" w:sz="4" w:space="0" w:color="auto"/>
              <w:bottom w:val="single" w:sz="4" w:space="0" w:color="auto"/>
              <w:right w:val="single" w:sz="4" w:space="0" w:color="auto"/>
            </w:tcBorders>
            <w:tcPrChange w:id="894" w:author="ZTE-Ma Zhifeng" w:date="2022-04-18T17:27:00Z">
              <w:tcPr>
                <w:tcW w:w="1418" w:type="dxa"/>
                <w:gridSpan w:val="2"/>
                <w:tcBorders>
                  <w:top w:val="single" w:sz="4" w:space="0" w:color="auto"/>
                  <w:left w:val="single" w:sz="4" w:space="0" w:color="auto"/>
                  <w:bottom w:val="single" w:sz="4" w:space="0" w:color="auto"/>
                  <w:right w:val="single" w:sz="4" w:space="0" w:color="auto"/>
                </w:tcBorders>
              </w:tcPr>
            </w:tcPrChange>
          </w:tcPr>
          <w:p w14:paraId="37070919" w14:textId="44AB5D0F" w:rsidR="00E73FEE" w:rsidRPr="00F15EBF" w:rsidDel="0090722D" w:rsidRDefault="00E73FEE" w:rsidP="00E73FEE">
            <w:pPr>
              <w:pStyle w:val="TAC"/>
              <w:rPr>
                <w:del w:id="895" w:author="ZTE-Ma Zhifeng" w:date="2022-04-18T17:28:00Z"/>
              </w:rPr>
            </w:pPr>
            <w:del w:id="896" w:author="ZTE-Ma Zhifeng" w:date="2022-04-18T17:28:00Z">
              <w:r w:rsidRPr="00F15EBF" w:rsidDel="0090722D">
                <w:delText>n71A</w:delText>
              </w:r>
            </w:del>
          </w:p>
        </w:tc>
        <w:tc>
          <w:tcPr>
            <w:tcW w:w="1134" w:type="dxa"/>
            <w:tcBorders>
              <w:top w:val="single" w:sz="4" w:space="0" w:color="auto"/>
              <w:left w:val="single" w:sz="4" w:space="0" w:color="auto"/>
              <w:bottom w:val="single" w:sz="4" w:space="0" w:color="auto"/>
              <w:right w:val="single" w:sz="4" w:space="0" w:color="auto"/>
            </w:tcBorders>
            <w:tcPrChange w:id="897" w:author="ZTE-Ma Zhifeng" w:date="2022-04-18T17:27:00Z">
              <w:tcPr>
                <w:tcW w:w="1134" w:type="dxa"/>
                <w:gridSpan w:val="2"/>
                <w:tcBorders>
                  <w:top w:val="single" w:sz="4" w:space="0" w:color="auto"/>
                  <w:left w:val="single" w:sz="4" w:space="0" w:color="auto"/>
                  <w:bottom w:val="single" w:sz="4" w:space="0" w:color="auto"/>
                  <w:right w:val="single" w:sz="4" w:space="0" w:color="auto"/>
                </w:tcBorders>
              </w:tcPr>
            </w:tcPrChange>
          </w:tcPr>
          <w:p w14:paraId="23F4CBDE" w14:textId="7D1DE0F0" w:rsidR="00E73FEE" w:rsidRPr="00F15EBF" w:rsidDel="0090722D" w:rsidRDefault="00E73FEE" w:rsidP="00E73FEE">
            <w:pPr>
              <w:pStyle w:val="TAC"/>
              <w:rPr>
                <w:del w:id="898" w:author="ZTE-Ma Zhifeng" w:date="2022-04-18T17:28:00Z"/>
              </w:rPr>
            </w:pPr>
            <w:del w:id="899" w:author="ZTE-Ma Zhifeng" w:date="2022-04-18T17:28:00Z">
              <w:r w:rsidRPr="00F15EBF" w:rsidDel="0090722D">
                <w:delText>-</w:delText>
              </w:r>
            </w:del>
          </w:p>
        </w:tc>
        <w:tc>
          <w:tcPr>
            <w:tcW w:w="1134" w:type="dxa"/>
            <w:tcBorders>
              <w:top w:val="single" w:sz="4" w:space="0" w:color="auto"/>
              <w:left w:val="single" w:sz="4" w:space="0" w:color="auto"/>
              <w:bottom w:val="single" w:sz="4" w:space="0" w:color="auto"/>
              <w:right w:val="single" w:sz="4" w:space="0" w:color="auto"/>
            </w:tcBorders>
            <w:tcPrChange w:id="900" w:author="ZTE-Ma Zhifeng" w:date="2022-04-18T17:27:00Z">
              <w:tcPr>
                <w:tcW w:w="1134" w:type="dxa"/>
                <w:gridSpan w:val="2"/>
                <w:tcBorders>
                  <w:top w:val="single" w:sz="4" w:space="0" w:color="auto"/>
                  <w:left w:val="single" w:sz="4" w:space="0" w:color="auto"/>
                  <w:bottom w:val="single" w:sz="4" w:space="0" w:color="auto"/>
                  <w:right w:val="single" w:sz="4" w:space="0" w:color="auto"/>
                </w:tcBorders>
              </w:tcPr>
            </w:tcPrChange>
          </w:tcPr>
          <w:p w14:paraId="013DB794" w14:textId="602CD378" w:rsidR="00E73FEE" w:rsidRPr="00F15EBF" w:rsidDel="0090722D" w:rsidRDefault="00E73FEE" w:rsidP="00E73FEE">
            <w:pPr>
              <w:pStyle w:val="TAC"/>
              <w:rPr>
                <w:del w:id="901" w:author="ZTE-Ma Zhifeng" w:date="2022-04-18T17:28:00Z"/>
              </w:rPr>
            </w:pPr>
            <w:del w:id="902" w:author="ZTE-Ma Zhifeng" w:date="2022-04-18T17:28:00Z">
              <w:r w:rsidDel="0090722D">
                <w:rPr>
                  <w:rFonts w:hint="eastAsia"/>
                  <w:lang w:eastAsia="zh-CN"/>
                </w:rPr>
                <w:delText>n</w:delText>
              </w:r>
              <w:r w:rsidDel="0090722D">
                <w:rPr>
                  <w:lang w:eastAsia="zh-CN"/>
                </w:rPr>
                <w:delText>70A</w:delText>
              </w:r>
            </w:del>
          </w:p>
        </w:tc>
        <w:tc>
          <w:tcPr>
            <w:tcW w:w="1102" w:type="dxa"/>
            <w:tcBorders>
              <w:top w:val="single" w:sz="4" w:space="0" w:color="auto"/>
              <w:left w:val="single" w:sz="4" w:space="0" w:color="auto"/>
              <w:bottom w:val="single" w:sz="4" w:space="0" w:color="auto"/>
              <w:right w:val="single" w:sz="4" w:space="0" w:color="auto"/>
            </w:tcBorders>
            <w:tcPrChange w:id="903" w:author="ZTE-Ma Zhifeng" w:date="2022-04-18T17:27:00Z">
              <w:tcPr>
                <w:tcW w:w="1102" w:type="dxa"/>
                <w:gridSpan w:val="2"/>
                <w:tcBorders>
                  <w:top w:val="single" w:sz="4" w:space="0" w:color="auto"/>
                  <w:left w:val="single" w:sz="4" w:space="0" w:color="auto"/>
                  <w:bottom w:val="single" w:sz="4" w:space="0" w:color="auto"/>
                  <w:right w:val="single" w:sz="4" w:space="0" w:color="auto"/>
                </w:tcBorders>
              </w:tcPr>
            </w:tcPrChange>
          </w:tcPr>
          <w:p w14:paraId="37B85786" w14:textId="13968117" w:rsidR="00E73FEE" w:rsidRPr="00F15EBF" w:rsidDel="0090722D" w:rsidRDefault="00E73FEE" w:rsidP="00E73FEE">
            <w:pPr>
              <w:pStyle w:val="TAC"/>
              <w:rPr>
                <w:del w:id="904" w:author="ZTE-Ma Zhifeng" w:date="2022-04-18T17:28:00Z"/>
              </w:rPr>
            </w:pPr>
            <w:del w:id="905" w:author="ZTE-Ma Zhifeng" w:date="2022-04-18T17:28:00Z">
              <w:r w:rsidDel="0090722D">
                <w:delText>n71A</w:delText>
              </w:r>
            </w:del>
          </w:p>
        </w:tc>
        <w:tc>
          <w:tcPr>
            <w:tcW w:w="1102" w:type="dxa"/>
            <w:vMerge/>
            <w:tcBorders>
              <w:left w:val="single" w:sz="4" w:space="0" w:color="auto"/>
              <w:bottom w:val="single" w:sz="4" w:space="0" w:color="auto"/>
              <w:right w:val="single" w:sz="4" w:space="0" w:color="auto"/>
            </w:tcBorders>
            <w:tcPrChange w:id="906" w:author="ZTE-Ma Zhifeng" w:date="2022-04-18T17:27:00Z">
              <w:tcPr>
                <w:tcW w:w="1102" w:type="dxa"/>
                <w:gridSpan w:val="2"/>
                <w:vMerge/>
                <w:tcBorders>
                  <w:left w:val="single" w:sz="4" w:space="0" w:color="auto"/>
                  <w:bottom w:val="single" w:sz="4" w:space="0" w:color="auto"/>
                  <w:right w:val="single" w:sz="4" w:space="0" w:color="auto"/>
                </w:tcBorders>
              </w:tcPr>
            </w:tcPrChange>
          </w:tcPr>
          <w:p w14:paraId="36027058" w14:textId="0FE30EE6" w:rsidR="00E73FEE" w:rsidDel="0090722D" w:rsidRDefault="00E73FEE" w:rsidP="00E73FEE">
            <w:pPr>
              <w:pStyle w:val="TAC"/>
              <w:rPr>
                <w:del w:id="907" w:author="ZTE-Ma Zhifeng" w:date="2022-04-18T17:28:00Z"/>
              </w:rPr>
            </w:pPr>
          </w:p>
        </w:tc>
      </w:tr>
      <w:tr w:rsidR="0090722D" w:rsidRPr="00F15EBF" w14:paraId="60FDBD75" w14:textId="77777777" w:rsidTr="0090722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08" w:author="ZTE-Ma Zhifeng" w:date="2022-04-18T17: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09" w:author="ZTE-Ma Zhifeng" w:date="2022-04-18T17:27:00Z"/>
          <w:trPrChange w:id="910" w:author="ZTE-Ma Zhifeng" w:date="2022-04-18T17:27:00Z">
            <w:trPr>
              <w:gridAfter w:val="0"/>
              <w:trHeight w:val="288"/>
            </w:trPr>
          </w:trPrChange>
        </w:trPr>
        <w:tc>
          <w:tcPr>
            <w:tcW w:w="2190" w:type="dxa"/>
            <w:tcBorders>
              <w:left w:val="single" w:sz="4" w:space="0" w:color="auto"/>
              <w:bottom w:val="nil"/>
              <w:right w:val="single" w:sz="4" w:space="0" w:color="auto"/>
            </w:tcBorders>
            <w:shd w:val="clear" w:color="auto" w:fill="auto"/>
            <w:noWrap/>
            <w:tcPrChange w:id="911" w:author="ZTE-Ma Zhifeng" w:date="2022-04-18T17:27:00Z">
              <w:tcPr>
                <w:tcW w:w="2190" w:type="dxa"/>
                <w:gridSpan w:val="2"/>
                <w:tcBorders>
                  <w:left w:val="single" w:sz="4" w:space="0" w:color="auto"/>
                  <w:bottom w:val="single" w:sz="4" w:space="0" w:color="auto"/>
                  <w:right w:val="single" w:sz="4" w:space="0" w:color="auto"/>
                </w:tcBorders>
                <w:shd w:val="clear" w:color="auto" w:fill="auto"/>
                <w:noWrap/>
              </w:tcPr>
            </w:tcPrChange>
          </w:tcPr>
          <w:p w14:paraId="15CD58E4" w14:textId="215F6B3B" w:rsidR="0090722D" w:rsidRPr="00F15EBF" w:rsidRDefault="0090722D" w:rsidP="0090722D">
            <w:pPr>
              <w:pStyle w:val="TAC"/>
              <w:rPr>
                <w:ins w:id="912" w:author="ZTE-Ma Zhifeng" w:date="2022-04-18T17:27:00Z"/>
              </w:rPr>
            </w:pPr>
            <w:ins w:id="913" w:author="ZTE-Ma Zhifeng" w:date="2022-04-18T17:27:00Z">
              <w:r w:rsidRPr="00F15EBF">
                <w:t>CA_n66(2A)-n70A-n71A</w:t>
              </w:r>
            </w:ins>
          </w:p>
        </w:tc>
        <w:tc>
          <w:tcPr>
            <w:tcW w:w="1417" w:type="dxa"/>
            <w:tcBorders>
              <w:top w:val="single" w:sz="4" w:space="0" w:color="auto"/>
              <w:left w:val="single" w:sz="4" w:space="0" w:color="auto"/>
              <w:bottom w:val="single" w:sz="4" w:space="0" w:color="auto"/>
              <w:right w:val="single" w:sz="4" w:space="0" w:color="auto"/>
            </w:tcBorders>
            <w:tcPrChange w:id="914" w:author="ZTE-Ma Zhifeng" w:date="2022-04-18T17:27:00Z">
              <w:tcPr>
                <w:tcW w:w="1417" w:type="dxa"/>
                <w:gridSpan w:val="2"/>
                <w:tcBorders>
                  <w:top w:val="single" w:sz="4" w:space="0" w:color="auto"/>
                  <w:left w:val="single" w:sz="4" w:space="0" w:color="auto"/>
                  <w:bottom w:val="single" w:sz="4" w:space="0" w:color="auto"/>
                  <w:right w:val="single" w:sz="4" w:space="0" w:color="auto"/>
                </w:tcBorders>
              </w:tcPr>
            </w:tcPrChange>
          </w:tcPr>
          <w:p w14:paraId="01D7D63C" w14:textId="6573E17C" w:rsidR="0090722D" w:rsidRDefault="0090722D" w:rsidP="0090722D">
            <w:pPr>
              <w:pStyle w:val="TAC"/>
              <w:rPr>
                <w:ins w:id="915" w:author="ZTE-Ma Zhifeng" w:date="2022-04-18T17:27:00Z"/>
              </w:rPr>
            </w:pPr>
            <w:ins w:id="916" w:author="ZTE-Ma Zhifeng" w:date="2022-04-18T17:27:00Z">
              <w:r w:rsidRPr="00B27837">
                <w:t>CA_n66A-n71A</w:t>
              </w:r>
            </w:ins>
          </w:p>
        </w:tc>
        <w:tc>
          <w:tcPr>
            <w:tcW w:w="1418" w:type="dxa"/>
            <w:tcBorders>
              <w:top w:val="single" w:sz="4" w:space="0" w:color="auto"/>
              <w:left w:val="single" w:sz="4" w:space="0" w:color="auto"/>
              <w:bottom w:val="single" w:sz="4" w:space="0" w:color="auto"/>
              <w:right w:val="single" w:sz="4" w:space="0" w:color="auto"/>
            </w:tcBorders>
            <w:tcPrChange w:id="917" w:author="ZTE-Ma Zhifeng" w:date="2022-04-18T17:27:00Z">
              <w:tcPr>
                <w:tcW w:w="1418" w:type="dxa"/>
                <w:gridSpan w:val="2"/>
                <w:tcBorders>
                  <w:top w:val="single" w:sz="4" w:space="0" w:color="auto"/>
                  <w:left w:val="single" w:sz="4" w:space="0" w:color="auto"/>
                  <w:bottom w:val="single" w:sz="4" w:space="0" w:color="auto"/>
                  <w:right w:val="single" w:sz="4" w:space="0" w:color="auto"/>
                </w:tcBorders>
              </w:tcPr>
            </w:tcPrChange>
          </w:tcPr>
          <w:p w14:paraId="50426023" w14:textId="299E333B" w:rsidR="0090722D" w:rsidRPr="00F15EBF" w:rsidRDefault="0090722D" w:rsidP="0090722D">
            <w:pPr>
              <w:pStyle w:val="TAC"/>
              <w:rPr>
                <w:ins w:id="918" w:author="ZTE-Ma Zhifeng" w:date="2022-04-18T17:27:00Z"/>
              </w:rPr>
            </w:pPr>
            <w:ins w:id="919" w:author="ZTE-Ma Zhifeng" w:date="2022-04-18T17:27:00Z">
              <w:r w:rsidRPr="00F15EBF">
                <w:t>CA_n66(2A)</w:t>
              </w:r>
            </w:ins>
          </w:p>
        </w:tc>
        <w:tc>
          <w:tcPr>
            <w:tcW w:w="1417" w:type="dxa"/>
            <w:tcBorders>
              <w:top w:val="single" w:sz="4" w:space="0" w:color="auto"/>
              <w:left w:val="single" w:sz="4" w:space="0" w:color="auto"/>
              <w:bottom w:val="single" w:sz="4" w:space="0" w:color="auto"/>
              <w:right w:val="single" w:sz="4" w:space="0" w:color="auto"/>
            </w:tcBorders>
            <w:tcPrChange w:id="920" w:author="ZTE-Ma Zhifeng" w:date="2022-04-18T17:27:00Z">
              <w:tcPr>
                <w:tcW w:w="1417" w:type="dxa"/>
                <w:gridSpan w:val="2"/>
                <w:tcBorders>
                  <w:top w:val="single" w:sz="4" w:space="0" w:color="auto"/>
                  <w:left w:val="single" w:sz="4" w:space="0" w:color="auto"/>
                  <w:bottom w:val="single" w:sz="4" w:space="0" w:color="auto"/>
                  <w:right w:val="single" w:sz="4" w:space="0" w:color="auto"/>
                </w:tcBorders>
              </w:tcPr>
            </w:tcPrChange>
          </w:tcPr>
          <w:p w14:paraId="1D6EFC3B" w14:textId="35202877" w:rsidR="0090722D" w:rsidRPr="00F15EBF" w:rsidRDefault="0090722D" w:rsidP="0090722D">
            <w:pPr>
              <w:pStyle w:val="TAC"/>
              <w:rPr>
                <w:ins w:id="921" w:author="ZTE-Ma Zhifeng" w:date="2022-04-18T17:27:00Z"/>
              </w:rPr>
            </w:pPr>
            <w:ins w:id="922" w:author="ZTE-Ma Zhifeng" w:date="2022-04-18T17:27:00Z">
              <w:r w:rsidRPr="00F15EBF">
                <w:t>n70A</w:t>
              </w:r>
            </w:ins>
          </w:p>
        </w:tc>
        <w:tc>
          <w:tcPr>
            <w:tcW w:w="1418" w:type="dxa"/>
            <w:tcBorders>
              <w:top w:val="single" w:sz="4" w:space="0" w:color="auto"/>
              <w:left w:val="single" w:sz="4" w:space="0" w:color="auto"/>
              <w:bottom w:val="single" w:sz="4" w:space="0" w:color="auto"/>
              <w:right w:val="single" w:sz="4" w:space="0" w:color="auto"/>
            </w:tcBorders>
            <w:tcPrChange w:id="923" w:author="ZTE-Ma Zhifeng" w:date="2022-04-18T17:27:00Z">
              <w:tcPr>
                <w:tcW w:w="1418" w:type="dxa"/>
                <w:gridSpan w:val="2"/>
                <w:tcBorders>
                  <w:top w:val="single" w:sz="4" w:space="0" w:color="auto"/>
                  <w:left w:val="single" w:sz="4" w:space="0" w:color="auto"/>
                  <w:bottom w:val="single" w:sz="4" w:space="0" w:color="auto"/>
                  <w:right w:val="single" w:sz="4" w:space="0" w:color="auto"/>
                </w:tcBorders>
              </w:tcPr>
            </w:tcPrChange>
          </w:tcPr>
          <w:p w14:paraId="45CF21EC" w14:textId="2DBD2264" w:rsidR="0090722D" w:rsidRPr="00F15EBF" w:rsidRDefault="0090722D" w:rsidP="0090722D">
            <w:pPr>
              <w:pStyle w:val="TAC"/>
              <w:rPr>
                <w:ins w:id="924" w:author="ZTE-Ma Zhifeng" w:date="2022-04-18T17:27:00Z"/>
              </w:rPr>
            </w:pPr>
            <w:ins w:id="925" w:author="ZTE-Ma Zhifeng" w:date="2022-04-18T17:27:00Z">
              <w:r w:rsidRPr="00F15EBF">
                <w:t>n71A</w:t>
              </w:r>
            </w:ins>
          </w:p>
        </w:tc>
        <w:tc>
          <w:tcPr>
            <w:tcW w:w="1134" w:type="dxa"/>
            <w:tcBorders>
              <w:top w:val="single" w:sz="4" w:space="0" w:color="auto"/>
              <w:left w:val="single" w:sz="4" w:space="0" w:color="auto"/>
              <w:bottom w:val="single" w:sz="4" w:space="0" w:color="auto"/>
              <w:right w:val="single" w:sz="4" w:space="0" w:color="auto"/>
            </w:tcBorders>
            <w:tcPrChange w:id="926" w:author="ZTE-Ma Zhifeng" w:date="2022-04-18T17:27:00Z">
              <w:tcPr>
                <w:tcW w:w="1134" w:type="dxa"/>
                <w:gridSpan w:val="2"/>
                <w:tcBorders>
                  <w:top w:val="single" w:sz="4" w:space="0" w:color="auto"/>
                  <w:left w:val="single" w:sz="4" w:space="0" w:color="auto"/>
                  <w:bottom w:val="single" w:sz="4" w:space="0" w:color="auto"/>
                  <w:right w:val="single" w:sz="4" w:space="0" w:color="auto"/>
                </w:tcBorders>
              </w:tcPr>
            </w:tcPrChange>
          </w:tcPr>
          <w:p w14:paraId="3655474E" w14:textId="4BDD22E8" w:rsidR="0090722D" w:rsidRPr="00F15EBF" w:rsidRDefault="0090722D" w:rsidP="0090722D">
            <w:pPr>
              <w:pStyle w:val="TAC"/>
              <w:rPr>
                <w:ins w:id="927" w:author="ZTE-Ma Zhifeng" w:date="2022-04-18T17:27:00Z"/>
              </w:rPr>
            </w:pPr>
            <w:ins w:id="928" w:author="ZTE-Ma Zhifeng" w:date="2022-04-18T17:27:00Z">
              <w:r>
                <w:t>n66A</w:t>
              </w:r>
            </w:ins>
          </w:p>
        </w:tc>
        <w:tc>
          <w:tcPr>
            <w:tcW w:w="1134" w:type="dxa"/>
            <w:tcBorders>
              <w:top w:val="single" w:sz="4" w:space="0" w:color="auto"/>
              <w:left w:val="single" w:sz="4" w:space="0" w:color="auto"/>
              <w:bottom w:val="single" w:sz="4" w:space="0" w:color="auto"/>
              <w:right w:val="single" w:sz="4" w:space="0" w:color="auto"/>
            </w:tcBorders>
            <w:tcPrChange w:id="929" w:author="ZTE-Ma Zhifeng" w:date="2022-04-18T17:27:00Z">
              <w:tcPr>
                <w:tcW w:w="1134" w:type="dxa"/>
                <w:gridSpan w:val="2"/>
                <w:tcBorders>
                  <w:top w:val="single" w:sz="4" w:space="0" w:color="auto"/>
                  <w:left w:val="single" w:sz="4" w:space="0" w:color="auto"/>
                  <w:bottom w:val="single" w:sz="4" w:space="0" w:color="auto"/>
                  <w:right w:val="single" w:sz="4" w:space="0" w:color="auto"/>
                </w:tcBorders>
              </w:tcPr>
            </w:tcPrChange>
          </w:tcPr>
          <w:p w14:paraId="009D5CBF" w14:textId="7D90EA2E" w:rsidR="0090722D" w:rsidRDefault="0090722D" w:rsidP="0090722D">
            <w:pPr>
              <w:pStyle w:val="TAC"/>
              <w:rPr>
                <w:ins w:id="930" w:author="ZTE-Ma Zhifeng" w:date="2022-04-18T17:27:00Z"/>
                <w:lang w:eastAsia="zh-CN"/>
              </w:rPr>
            </w:pPr>
            <w:ins w:id="931" w:author="ZTE-Ma Zhifeng" w:date="2022-04-18T17:27:00Z">
              <w:r w:rsidRPr="00F15EBF">
                <w:t>-</w:t>
              </w:r>
            </w:ins>
          </w:p>
        </w:tc>
        <w:tc>
          <w:tcPr>
            <w:tcW w:w="1102" w:type="dxa"/>
            <w:tcBorders>
              <w:top w:val="single" w:sz="4" w:space="0" w:color="auto"/>
              <w:left w:val="single" w:sz="4" w:space="0" w:color="auto"/>
              <w:bottom w:val="single" w:sz="4" w:space="0" w:color="auto"/>
              <w:right w:val="single" w:sz="4" w:space="0" w:color="auto"/>
            </w:tcBorders>
            <w:tcPrChange w:id="932" w:author="ZTE-Ma Zhifeng" w:date="2022-04-18T17:27:00Z">
              <w:tcPr>
                <w:tcW w:w="1102" w:type="dxa"/>
                <w:gridSpan w:val="2"/>
                <w:tcBorders>
                  <w:top w:val="single" w:sz="4" w:space="0" w:color="auto"/>
                  <w:left w:val="single" w:sz="4" w:space="0" w:color="auto"/>
                  <w:bottom w:val="single" w:sz="4" w:space="0" w:color="auto"/>
                  <w:right w:val="single" w:sz="4" w:space="0" w:color="auto"/>
                </w:tcBorders>
              </w:tcPr>
            </w:tcPrChange>
          </w:tcPr>
          <w:p w14:paraId="2FFBC3F5" w14:textId="3B74E6FD" w:rsidR="0090722D" w:rsidRDefault="0090722D" w:rsidP="0090722D">
            <w:pPr>
              <w:pStyle w:val="TAC"/>
              <w:rPr>
                <w:ins w:id="933" w:author="ZTE-Ma Zhifeng" w:date="2022-04-18T17:27:00Z"/>
              </w:rPr>
            </w:pPr>
            <w:ins w:id="934" w:author="ZTE-Ma Zhifeng" w:date="2022-04-18T17:27:00Z">
              <w:r>
                <w:t>n71A</w:t>
              </w:r>
            </w:ins>
          </w:p>
        </w:tc>
        <w:tc>
          <w:tcPr>
            <w:tcW w:w="1102" w:type="dxa"/>
            <w:tcBorders>
              <w:left w:val="single" w:sz="4" w:space="0" w:color="auto"/>
              <w:bottom w:val="single" w:sz="4" w:space="0" w:color="auto"/>
              <w:right w:val="single" w:sz="4" w:space="0" w:color="auto"/>
            </w:tcBorders>
            <w:tcPrChange w:id="935" w:author="ZTE-Ma Zhifeng" w:date="2022-04-18T17:27:00Z">
              <w:tcPr>
                <w:tcW w:w="1102" w:type="dxa"/>
                <w:gridSpan w:val="2"/>
                <w:tcBorders>
                  <w:left w:val="single" w:sz="4" w:space="0" w:color="auto"/>
                  <w:bottom w:val="single" w:sz="4" w:space="0" w:color="auto"/>
                  <w:right w:val="single" w:sz="4" w:space="0" w:color="auto"/>
                </w:tcBorders>
              </w:tcPr>
            </w:tcPrChange>
          </w:tcPr>
          <w:p w14:paraId="68996D29" w14:textId="7C04219C" w:rsidR="0090722D" w:rsidRDefault="0090722D" w:rsidP="0090722D">
            <w:pPr>
              <w:pStyle w:val="TAC"/>
              <w:rPr>
                <w:ins w:id="936" w:author="ZTE-Ma Zhifeng" w:date="2022-04-18T17:27:00Z"/>
                <w:lang w:eastAsia="zh-CN"/>
              </w:rPr>
            </w:pPr>
            <w:ins w:id="937" w:author="ZTE-Ma Zhifeng" w:date="2022-04-18T17:27:00Z">
              <w:r>
                <w:rPr>
                  <w:rFonts w:hint="eastAsia"/>
                  <w:lang w:eastAsia="zh-CN"/>
                </w:rPr>
                <w:t>N</w:t>
              </w:r>
              <w:r>
                <w:rPr>
                  <w:lang w:eastAsia="zh-CN"/>
                </w:rPr>
                <w:t>o</w:t>
              </w:r>
            </w:ins>
          </w:p>
        </w:tc>
      </w:tr>
      <w:tr w:rsidR="0090722D" w:rsidRPr="00F15EBF" w14:paraId="1BE5B89B" w14:textId="77777777" w:rsidTr="0090722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38" w:author="ZTE-Ma Zhifeng" w:date="2022-04-18T17: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39" w:author="ZTE-Ma Zhifeng" w:date="2022-04-18T17:27:00Z"/>
          <w:trPrChange w:id="940" w:author="ZTE-Ma Zhifeng" w:date="2022-04-18T17:27:00Z">
            <w:trPr>
              <w:gridAfter w:val="0"/>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941" w:author="ZTE-Ma Zhifeng" w:date="2022-04-18T17:27:00Z">
              <w:tcPr>
                <w:tcW w:w="2190" w:type="dxa"/>
                <w:gridSpan w:val="2"/>
                <w:tcBorders>
                  <w:left w:val="single" w:sz="4" w:space="0" w:color="auto"/>
                  <w:bottom w:val="single" w:sz="4" w:space="0" w:color="auto"/>
                  <w:right w:val="single" w:sz="4" w:space="0" w:color="auto"/>
                </w:tcBorders>
                <w:shd w:val="clear" w:color="auto" w:fill="auto"/>
                <w:noWrap/>
              </w:tcPr>
            </w:tcPrChange>
          </w:tcPr>
          <w:p w14:paraId="4D350790" w14:textId="77777777" w:rsidR="0090722D" w:rsidRPr="00F15EBF" w:rsidRDefault="0090722D" w:rsidP="0090722D">
            <w:pPr>
              <w:pStyle w:val="TAC"/>
              <w:rPr>
                <w:ins w:id="942" w:author="ZTE-Ma Zhifeng" w:date="2022-04-18T17:27:00Z"/>
              </w:rPr>
            </w:pPr>
          </w:p>
        </w:tc>
        <w:tc>
          <w:tcPr>
            <w:tcW w:w="1417" w:type="dxa"/>
            <w:tcBorders>
              <w:top w:val="single" w:sz="4" w:space="0" w:color="auto"/>
              <w:left w:val="single" w:sz="4" w:space="0" w:color="auto"/>
              <w:bottom w:val="single" w:sz="4" w:space="0" w:color="auto"/>
              <w:right w:val="single" w:sz="4" w:space="0" w:color="auto"/>
            </w:tcBorders>
            <w:tcPrChange w:id="943" w:author="ZTE-Ma Zhifeng" w:date="2022-04-18T17:27:00Z">
              <w:tcPr>
                <w:tcW w:w="1417" w:type="dxa"/>
                <w:gridSpan w:val="2"/>
                <w:tcBorders>
                  <w:top w:val="single" w:sz="4" w:space="0" w:color="auto"/>
                  <w:left w:val="single" w:sz="4" w:space="0" w:color="auto"/>
                  <w:bottom w:val="single" w:sz="4" w:space="0" w:color="auto"/>
                  <w:right w:val="single" w:sz="4" w:space="0" w:color="auto"/>
                </w:tcBorders>
              </w:tcPr>
            </w:tcPrChange>
          </w:tcPr>
          <w:p w14:paraId="066FF76F" w14:textId="0ECE508E" w:rsidR="0090722D" w:rsidRDefault="0090722D" w:rsidP="0090722D">
            <w:pPr>
              <w:pStyle w:val="TAC"/>
              <w:rPr>
                <w:ins w:id="944" w:author="ZTE-Ma Zhifeng" w:date="2022-04-18T17:27:00Z"/>
              </w:rPr>
            </w:pPr>
            <w:ins w:id="945" w:author="ZTE-Ma Zhifeng" w:date="2022-04-18T17:27:00Z">
              <w:r>
                <w:t>CA_n70A-n71A</w:t>
              </w:r>
            </w:ins>
          </w:p>
        </w:tc>
        <w:tc>
          <w:tcPr>
            <w:tcW w:w="1418" w:type="dxa"/>
            <w:tcBorders>
              <w:top w:val="single" w:sz="4" w:space="0" w:color="auto"/>
              <w:left w:val="single" w:sz="4" w:space="0" w:color="auto"/>
              <w:bottom w:val="single" w:sz="4" w:space="0" w:color="auto"/>
              <w:right w:val="single" w:sz="4" w:space="0" w:color="auto"/>
            </w:tcBorders>
            <w:tcPrChange w:id="946" w:author="ZTE-Ma Zhifeng" w:date="2022-04-18T17:27:00Z">
              <w:tcPr>
                <w:tcW w:w="1418" w:type="dxa"/>
                <w:gridSpan w:val="2"/>
                <w:tcBorders>
                  <w:top w:val="single" w:sz="4" w:space="0" w:color="auto"/>
                  <w:left w:val="single" w:sz="4" w:space="0" w:color="auto"/>
                  <w:bottom w:val="single" w:sz="4" w:space="0" w:color="auto"/>
                  <w:right w:val="single" w:sz="4" w:space="0" w:color="auto"/>
                </w:tcBorders>
              </w:tcPr>
            </w:tcPrChange>
          </w:tcPr>
          <w:p w14:paraId="107401D1" w14:textId="1BF5067E" w:rsidR="0090722D" w:rsidRPr="00F15EBF" w:rsidRDefault="0090722D" w:rsidP="0090722D">
            <w:pPr>
              <w:pStyle w:val="TAC"/>
              <w:rPr>
                <w:ins w:id="947" w:author="ZTE-Ma Zhifeng" w:date="2022-04-18T17:27:00Z"/>
              </w:rPr>
            </w:pPr>
            <w:ins w:id="948" w:author="ZTE-Ma Zhifeng" w:date="2022-04-18T17:27:00Z">
              <w:r w:rsidRPr="00F15EBF">
                <w:t>CA_n66(2A)</w:t>
              </w:r>
            </w:ins>
          </w:p>
        </w:tc>
        <w:tc>
          <w:tcPr>
            <w:tcW w:w="1417" w:type="dxa"/>
            <w:tcBorders>
              <w:top w:val="single" w:sz="4" w:space="0" w:color="auto"/>
              <w:left w:val="single" w:sz="4" w:space="0" w:color="auto"/>
              <w:bottom w:val="single" w:sz="4" w:space="0" w:color="auto"/>
              <w:right w:val="single" w:sz="4" w:space="0" w:color="auto"/>
            </w:tcBorders>
            <w:tcPrChange w:id="949" w:author="ZTE-Ma Zhifeng" w:date="2022-04-18T17:27:00Z">
              <w:tcPr>
                <w:tcW w:w="1417" w:type="dxa"/>
                <w:gridSpan w:val="2"/>
                <w:tcBorders>
                  <w:top w:val="single" w:sz="4" w:space="0" w:color="auto"/>
                  <w:left w:val="single" w:sz="4" w:space="0" w:color="auto"/>
                  <w:bottom w:val="single" w:sz="4" w:space="0" w:color="auto"/>
                  <w:right w:val="single" w:sz="4" w:space="0" w:color="auto"/>
                </w:tcBorders>
              </w:tcPr>
            </w:tcPrChange>
          </w:tcPr>
          <w:p w14:paraId="4D767402" w14:textId="2206DE60" w:rsidR="0090722D" w:rsidRPr="00F15EBF" w:rsidRDefault="0090722D" w:rsidP="0090722D">
            <w:pPr>
              <w:pStyle w:val="TAC"/>
              <w:rPr>
                <w:ins w:id="950" w:author="ZTE-Ma Zhifeng" w:date="2022-04-18T17:27:00Z"/>
              </w:rPr>
            </w:pPr>
            <w:ins w:id="951" w:author="ZTE-Ma Zhifeng" w:date="2022-04-18T17:27:00Z">
              <w:r w:rsidRPr="00F15EBF">
                <w:t>n70A</w:t>
              </w:r>
            </w:ins>
          </w:p>
        </w:tc>
        <w:tc>
          <w:tcPr>
            <w:tcW w:w="1418" w:type="dxa"/>
            <w:tcBorders>
              <w:top w:val="single" w:sz="4" w:space="0" w:color="auto"/>
              <w:left w:val="single" w:sz="4" w:space="0" w:color="auto"/>
              <w:bottom w:val="single" w:sz="4" w:space="0" w:color="auto"/>
              <w:right w:val="single" w:sz="4" w:space="0" w:color="auto"/>
            </w:tcBorders>
            <w:tcPrChange w:id="952" w:author="ZTE-Ma Zhifeng" w:date="2022-04-18T17:27:00Z">
              <w:tcPr>
                <w:tcW w:w="1418" w:type="dxa"/>
                <w:gridSpan w:val="2"/>
                <w:tcBorders>
                  <w:top w:val="single" w:sz="4" w:space="0" w:color="auto"/>
                  <w:left w:val="single" w:sz="4" w:space="0" w:color="auto"/>
                  <w:bottom w:val="single" w:sz="4" w:space="0" w:color="auto"/>
                  <w:right w:val="single" w:sz="4" w:space="0" w:color="auto"/>
                </w:tcBorders>
              </w:tcPr>
            </w:tcPrChange>
          </w:tcPr>
          <w:p w14:paraId="544D5CB3" w14:textId="7C8DD11A" w:rsidR="0090722D" w:rsidRPr="00F15EBF" w:rsidRDefault="0090722D" w:rsidP="0090722D">
            <w:pPr>
              <w:pStyle w:val="TAC"/>
              <w:rPr>
                <w:ins w:id="953" w:author="ZTE-Ma Zhifeng" w:date="2022-04-18T17:27:00Z"/>
              </w:rPr>
            </w:pPr>
            <w:ins w:id="954" w:author="ZTE-Ma Zhifeng" w:date="2022-04-18T17:27:00Z">
              <w:r w:rsidRPr="00F15EBF">
                <w:t>n71A</w:t>
              </w:r>
            </w:ins>
          </w:p>
        </w:tc>
        <w:tc>
          <w:tcPr>
            <w:tcW w:w="1134" w:type="dxa"/>
            <w:tcBorders>
              <w:top w:val="single" w:sz="4" w:space="0" w:color="auto"/>
              <w:left w:val="single" w:sz="4" w:space="0" w:color="auto"/>
              <w:bottom w:val="single" w:sz="4" w:space="0" w:color="auto"/>
              <w:right w:val="single" w:sz="4" w:space="0" w:color="auto"/>
            </w:tcBorders>
            <w:tcPrChange w:id="955" w:author="ZTE-Ma Zhifeng" w:date="2022-04-18T17:27:00Z">
              <w:tcPr>
                <w:tcW w:w="1134" w:type="dxa"/>
                <w:gridSpan w:val="2"/>
                <w:tcBorders>
                  <w:top w:val="single" w:sz="4" w:space="0" w:color="auto"/>
                  <w:left w:val="single" w:sz="4" w:space="0" w:color="auto"/>
                  <w:bottom w:val="single" w:sz="4" w:space="0" w:color="auto"/>
                  <w:right w:val="single" w:sz="4" w:space="0" w:color="auto"/>
                </w:tcBorders>
              </w:tcPr>
            </w:tcPrChange>
          </w:tcPr>
          <w:p w14:paraId="36EA0F0D" w14:textId="679BD68B" w:rsidR="0090722D" w:rsidRPr="00F15EBF" w:rsidRDefault="0090722D" w:rsidP="0090722D">
            <w:pPr>
              <w:pStyle w:val="TAC"/>
              <w:rPr>
                <w:ins w:id="956" w:author="ZTE-Ma Zhifeng" w:date="2022-04-18T17:27:00Z"/>
              </w:rPr>
            </w:pPr>
            <w:ins w:id="957" w:author="ZTE-Ma Zhifeng" w:date="2022-04-18T17:27:00Z">
              <w:r w:rsidRPr="00F15EBF">
                <w:t>-</w:t>
              </w:r>
            </w:ins>
          </w:p>
        </w:tc>
        <w:tc>
          <w:tcPr>
            <w:tcW w:w="1134" w:type="dxa"/>
            <w:tcBorders>
              <w:top w:val="single" w:sz="4" w:space="0" w:color="auto"/>
              <w:left w:val="single" w:sz="4" w:space="0" w:color="auto"/>
              <w:bottom w:val="single" w:sz="4" w:space="0" w:color="auto"/>
              <w:right w:val="single" w:sz="4" w:space="0" w:color="auto"/>
            </w:tcBorders>
            <w:tcPrChange w:id="958" w:author="ZTE-Ma Zhifeng" w:date="2022-04-18T17:27:00Z">
              <w:tcPr>
                <w:tcW w:w="1134" w:type="dxa"/>
                <w:gridSpan w:val="2"/>
                <w:tcBorders>
                  <w:top w:val="single" w:sz="4" w:space="0" w:color="auto"/>
                  <w:left w:val="single" w:sz="4" w:space="0" w:color="auto"/>
                  <w:bottom w:val="single" w:sz="4" w:space="0" w:color="auto"/>
                  <w:right w:val="single" w:sz="4" w:space="0" w:color="auto"/>
                </w:tcBorders>
              </w:tcPr>
            </w:tcPrChange>
          </w:tcPr>
          <w:p w14:paraId="4C503F43" w14:textId="60827553" w:rsidR="0090722D" w:rsidRDefault="0090722D" w:rsidP="0090722D">
            <w:pPr>
              <w:pStyle w:val="TAC"/>
              <w:rPr>
                <w:ins w:id="959" w:author="ZTE-Ma Zhifeng" w:date="2022-04-18T17:27:00Z"/>
                <w:lang w:eastAsia="zh-CN"/>
              </w:rPr>
            </w:pPr>
            <w:ins w:id="960" w:author="ZTE-Ma Zhifeng" w:date="2022-04-18T17:27:00Z">
              <w:r>
                <w:rPr>
                  <w:rFonts w:hint="eastAsia"/>
                  <w:lang w:eastAsia="zh-CN"/>
                </w:rPr>
                <w:t>n</w:t>
              </w:r>
              <w:r>
                <w:rPr>
                  <w:lang w:eastAsia="zh-CN"/>
                </w:rPr>
                <w:t>70A</w:t>
              </w:r>
            </w:ins>
          </w:p>
        </w:tc>
        <w:tc>
          <w:tcPr>
            <w:tcW w:w="1102" w:type="dxa"/>
            <w:tcBorders>
              <w:top w:val="single" w:sz="4" w:space="0" w:color="auto"/>
              <w:left w:val="single" w:sz="4" w:space="0" w:color="auto"/>
              <w:bottom w:val="single" w:sz="4" w:space="0" w:color="auto"/>
              <w:right w:val="single" w:sz="4" w:space="0" w:color="auto"/>
            </w:tcBorders>
            <w:tcPrChange w:id="961" w:author="ZTE-Ma Zhifeng" w:date="2022-04-18T17:27:00Z">
              <w:tcPr>
                <w:tcW w:w="1102" w:type="dxa"/>
                <w:gridSpan w:val="2"/>
                <w:tcBorders>
                  <w:top w:val="single" w:sz="4" w:space="0" w:color="auto"/>
                  <w:left w:val="single" w:sz="4" w:space="0" w:color="auto"/>
                  <w:bottom w:val="single" w:sz="4" w:space="0" w:color="auto"/>
                  <w:right w:val="single" w:sz="4" w:space="0" w:color="auto"/>
                </w:tcBorders>
              </w:tcPr>
            </w:tcPrChange>
          </w:tcPr>
          <w:p w14:paraId="3D97C981" w14:textId="07DBE166" w:rsidR="0090722D" w:rsidRDefault="0090722D" w:rsidP="0090722D">
            <w:pPr>
              <w:pStyle w:val="TAC"/>
              <w:rPr>
                <w:ins w:id="962" w:author="ZTE-Ma Zhifeng" w:date="2022-04-18T17:27:00Z"/>
              </w:rPr>
            </w:pPr>
            <w:ins w:id="963" w:author="ZTE-Ma Zhifeng" w:date="2022-04-18T17:27:00Z">
              <w:r>
                <w:t>n71A</w:t>
              </w:r>
            </w:ins>
          </w:p>
        </w:tc>
        <w:tc>
          <w:tcPr>
            <w:tcW w:w="1102" w:type="dxa"/>
            <w:tcBorders>
              <w:left w:val="single" w:sz="4" w:space="0" w:color="auto"/>
              <w:bottom w:val="single" w:sz="4" w:space="0" w:color="auto"/>
              <w:right w:val="single" w:sz="4" w:space="0" w:color="auto"/>
            </w:tcBorders>
            <w:tcPrChange w:id="964" w:author="ZTE-Ma Zhifeng" w:date="2022-04-18T17:27:00Z">
              <w:tcPr>
                <w:tcW w:w="1102" w:type="dxa"/>
                <w:gridSpan w:val="2"/>
                <w:tcBorders>
                  <w:left w:val="single" w:sz="4" w:space="0" w:color="auto"/>
                  <w:bottom w:val="single" w:sz="4" w:space="0" w:color="auto"/>
                  <w:right w:val="single" w:sz="4" w:space="0" w:color="auto"/>
                </w:tcBorders>
              </w:tcPr>
            </w:tcPrChange>
          </w:tcPr>
          <w:p w14:paraId="031A1D61" w14:textId="660CC578" w:rsidR="0090722D" w:rsidRDefault="0090722D" w:rsidP="0090722D">
            <w:pPr>
              <w:pStyle w:val="TAC"/>
              <w:rPr>
                <w:ins w:id="965" w:author="ZTE-Ma Zhifeng" w:date="2022-04-18T17:27:00Z"/>
                <w:lang w:eastAsia="zh-CN"/>
              </w:rPr>
            </w:pPr>
            <w:ins w:id="966" w:author="ZTE-Ma Zhifeng" w:date="2022-04-18T17:27:00Z">
              <w:r>
                <w:rPr>
                  <w:rFonts w:hint="eastAsia"/>
                  <w:lang w:eastAsia="zh-CN"/>
                </w:rPr>
                <w:t>N</w:t>
              </w:r>
              <w:r>
                <w:rPr>
                  <w:lang w:eastAsia="zh-CN"/>
                </w:rPr>
                <w:t>o</w:t>
              </w:r>
            </w:ins>
          </w:p>
        </w:tc>
      </w:tr>
      <w:tr w:rsidR="0090722D" w:rsidRPr="00F15EBF" w14:paraId="6801D806" w14:textId="77777777" w:rsidTr="00283621">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15E18841" w14:textId="77777777" w:rsidR="0090722D" w:rsidRPr="00B77E80" w:rsidRDefault="0090722D" w:rsidP="0090722D">
            <w:pPr>
              <w:pStyle w:val="TAN"/>
            </w:pPr>
            <w:r w:rsidRPr="00F15EBF">
              <w:t>Note 1:</w:t>
            </w:r>
            <w:r w:rsidRPr="00F15EBF">
              <w:tab/>
              <w:t xml:space="preserve">This band </w:t>
            </w:r>
            <w:r>
              <w:t xml:space="preserve">cannot be </w:t>
            </w:r>
            <w:r w:rsidRPr="00F15EBF">
              <w:t>used as PCell.</w:t>
            </w:r>
          </w:p>
          <w:p w14:paraId="0834D858" w14:textId="77777777" w:rsidR="0090722D" w:rsidRPr="00B77E80" w:rsidRDefault="0090722D" w:rsidP="0090722D">
            <w:pPr>
              <w:pStyle w:val="TAN"/>
            </w:pPr>
            <w:r w:rsidRPr="00B77E80">
              <w:t>Note 2:</w:t>
            </w:r>
            <w:r w:rsidRPr="00B77E80">
              <w:tab/>
              <w:t>Protocol testing is limited to NR CA configurations with 3CC.</w:t>
            </w:r>
          </w:p>
          <w:p w14:paraId="6E5C5A51" w14:textId="77777777" w:rsidR="0090722D" w:rsidRPr="00F15EBF" w:rsidRDefault="0090722D" w:rsidP="0090722D">
            <w:pPr>
              <w:pStyle w:val="TAN"/>
            </w:pPr>
            <w:r w:rsidRPr="00FA0883">
              <w:t>Note 3:</w:t>
            </w:r>
            <w:r w:rsidRPr="00B77E80">
              <w:t xml:space="preserve"> </w:t>
            </w:r>
            <w:r w:rsidRPr="00B77E80">
              <w:tab/>
            </w:r>
            <w:r w:rsidRPr="00FA0883">
              <w:t>The band with the lowest UL frequency is used as PCell if nothing else is specified for in the table or in the test case for the specific configuration.</w:t>
            </w:r>
          </w:p>
        </w:tc>
      </w:tr>
    </w:tbl>
    <w:p w14:paraId="29C94F19" w14:textId="77777777" w:rsidR="00F24A7C" w:rsidRPr="00F15EBF" w:rsidRDefault="00F24A7C" w:rsidP="00F24A7C"/>
    <w:p w14:paraId="11A62136" w14:textId="77777777" w:rsidR="00B671DD" w:rsidRPr="00F24A7C" w:rsidRDefault="00B671DD"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F24A7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55FA5" w14:textId="77777777" w:rsidR="00FC663C" w:rsidRDefault="00FC663C">
      <w:r>
        <w:separator/>
      </w:r>
    </w:p>
  </w:endnote>
  <w:endnote w:type="continuationSeparator" w:id="0">
    <w:p w14:paraId="651947CF" w14:textId="77777777" w:rsidR="00FC663C" w:rsidRDefault="00FC6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689CA" w14:textId="77777777" w:rsidR="00FC663C" w:rsidRDefault="00FC663C">
      <w:r>
        <w:separator/>
      </w:r>
    </w:p>
  </w:footnote>
  <w:footnote w:type="continuationSeparator" w:id="0">
    <w:p w14:paraId="2448178D" w14:textId="77777777" w:rsidR="00FC663C" w:rsidRDefault="00FC66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73FEE" w:rsidRDefault="00E73F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E73FEE" w:rsidRDefault="00E73FE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E73FEE" w:rsidRDefault="00E73FE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E73FEE" w:rsidRDefault="00E73FE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7445968"/>
    <w:multiLevelType w:val="hybridMultilevel"/>
    <w:tmpl w:val="F322EEBC"/>
    <w:lvl w:ilvl="0" w:tplc="2EDC2B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B671B82"/>
    <w:multiLevelType w:val="hybridMultilevel"/>
    <w:tmpl w:val="AB7AD762"/>
    <w:lvl w:ilvl="0" w:tplc="BC1E5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3"/>
  </w:num>
  <w:num w:numId="5">
    <w:abstractNumId w:val="8"/>
  </w:num>
  <w:num w:numId="6">
    <w:abstractNumId w:val="21"/>
  </w:num>
  <w:num w:numId="7">
    <w:abstractNumId w:val="24"/>
  </w:num>
  <w:num w:numId="8">
    <w:abstractNumId w:val="25"/>
  </w:num>
  <w:num w:numId="9">
    <w:abstractNumId w:val="6"/>
  </w:num>
  <w:num w:numId="10">
    <w:abstractNumId w:val="3"/>
  </w:num>
  <w:num w:numId="11">
    <w:abstractNumId w:val="10"/>
  </w:num>
  <w:num w:numId="12">
    <w:abstractNumId w:val="12"/>
  </w:num>
  <w:num w:numId="13">
    <w:abstractNumId w:val="7"/>
  </w:num>
  <w:num w:numId="14">
    <w:abstractNumId w:val="19"/>
  </w:num>
  <w:num w:numId="15">
    <w:abstractNumId w:val="0"/>
  </w:num>
  <w:num w:numId="16">
    <w:abstractNumId w:val="20"/>
  </w:num>
  <w:num w:numId="17">
    <w:abstractNumId w:val="1"/>
  </w:num>
  <w:num w:numId="18">
    <w:abstractNumId w:val="18"/>
  </w:num>
  <w:num w:numId="19">
    <w:abstractNumId w:val="22"/>
  </w:num>
  <w:num w:numId="20">
    <w:abstractNumId w:val="4"/>
  </w:num>
  <w:num w:numId="21">
    <w:abstractNumId w:val="16"/>
  </w:num>
  <w:num w:numId="22">
    <w:abstractNumId w:val="15"/>
  </w:num>
  <w:num w:numId="23">
    <w:abstractNumId w:val="14"/>
  </w:num>
  <w:num w:numId="24">
    <w:abstractNumId w:val="17"/>
  </w:num>
  <w:num w:numId="25">
    <w:abstractNumId w:val="11"/>
  </w:num>
  <w:num w:numId="26">
    <w:abstractNumId w:val="9"/>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CA"/>
    <w:rsid w:val="00022E4A"/>
    <w:rsid w:val="000A6394"/>
    <w:rsid w:val="000B0F06"/>
    <w:rsid w:val="000B7FED"/>
    <w:rsid w:val="000C038A"/>
    <w:rsid w:val="000C6598"/>
    <w:rsid w:val="000D44B3"/>
    <w:rsid w:val="000E2F99"/>
    <w:rsid w:val="00122830"/>
    <w:rsid w:val="00125E8E"/>
    <w:rsid w:val="001333EC"/>
    <w:rsid w:val="0013343D"/>
    <w:rsid w:val="00141793"/>
    <w:rsid w:val="00145D43"/>
    <w:rsid w:val="00192C46"/>
    <w:rsid w:val="001A08B3"/>
    <w:rsid w:val="001A7B60"/>
    <w:rsid w:val="001B52F0"/>
    <w:rsid w:val="001B7A65"/>
    <w:rsid w:val="001E41F3"/>
    <w:rsid w:val="001F02AA"/>
    <w:rsid w:val="00203517"/>
    <w:rsid w:val="00224C51"/>
    <w:rsid w:val="002378ED"/>
    <w:rsid w:val="00251450"/>
    <w:rsid w:val="0026004D"/>
    <w:rsid w:val="002640DD"/>
    <w:rsid w:val="00274BF6"/>
    <w:rsid w:val="00275D12"/>
    <w:rsid w:val="00277BE2"/>
    <w:rsid w:val="00283621"/>
    <w:rsid w:val="00284FEB"/>
    <w:rsid w:val="002860C4"/>
    <w:rsid w:val="002A6AD3"/>
    <w:rsid w:val="002A76A0"/>
    <w:rsid w:val="002B5741"/>
    <w:rsid w:val="002E472E"/>
    <w:rsid w:val="00305409"/>
    <w:rsid w:val="00342D72"/>
    <w:rsid w:val="003462D4"/>
    <w:rsid w:val="00353586"/>
    <w:rsid w:val="003609EF"/>
    <w:rsid w:val="0036231A"/>
    <w:rsid w:val="00365CA2"/>
    <w:rsid w:val="00374DD4"/>
    <w:rsid w:val="00385DD4"/>
    <w:rsid w:val="00386747"/>
    <w:rsid w:val="00395800"/>
    <w:rsid w:val="003E1A36"/>
    <w:rsid w:val="00410371"/>
    <w:rsid w:val="004129DA"/>
    <w:rsid w:val="0042142C"/>
    <w:rsid w:val="004242F1"/>
    <w:rsid w:val="0044054C"/>
    <w:rsid w:val="00456301"/>
    <w:rsid w:val="004563F0"/>
    <w:rsid w:val="00490F77"/>
    <w:rsid w:val="004A799D"/>
    <w:rsid w:val="004B75B7"/>
    <w:rsid w:val="004E0884"/>
    <w:rsid w:val="004E48A3"/>
    <w:rsid w:val="005141D9"/>
    <w:rsid w:val="0051580D"/>
    <w:rsid w:val="00547111"/>
    <w:rsid w:val="00592D74"/>
    <w:rsid w:val="005E2C44"/>
    <w:rsid w:val="005F5A56"/>
    <w:rsid w:val="00621188"/>
    <w:rsid w:val="006257ED"/>
    <w:rsid w:val="00637C69"/>
    <w:rsid w:val="00653DE4"/>
    <w:rsid w:val="00665C47"/>
    <w:rsid w:val="00670D9D"/>
    <w:rsid w:val="006815E8"/>
    <w:rsid w:val="006941B8"/>
    <w:rsid w:val="00695808"/>
    <w:rsid w:val="006B46FB"/>
    <w:rsid w:val="006C2C96"/>
    <w:rsid w:val="006E21FB"/>
    <w:rsid w:val="00707EAC"/>
    <w:rsid w:val="007153C8"/>
    <w:rsid w:val="00792342"/>
    <w:rsid w:val="007977A8"/>
    <w:rsid w:val="007A02D7"/>
    <w:rsid w:val="007B512A"/>
    <w:rsid w:val="007C2097"/>
    <w:rsid w:val="007D200D"/>
    <w:rsid w:val="007D6A07"/>
    <w:rsid w:val="007F4CA0"/>
    <w:rsid w:val="007F7259"/>
    <w:rsid w:val="008040A8"/>
    <w:rsid w:val="008279FA"/>
    <w:rsid w:val="00861AA9"/>
    <w:rsid w:val="008626E7"/>
    <w:rsid w:val="0086370C"/>
    <w:rsid w:val="00870EE7"/>
    <w:rsid w:val="008863B9"/>
    <w:rsid w:val="008A45A6"/>
    <w:rsid w:val="008B560D"/>
    <w:rsid w:val="008D3CCC"/>
    <w:rsid w:val="008D72D1"/>
    <w:rsid w:val="008F3789"/>
    <w:rsid w:val="008F3ED5"/>
    <w:rsid w:val="008F686C"/>
    <w:rsid w:val="0090722D"/>
    <w:rsid w:val="009148DE"/>
    <w:rsid w:val="0092259F"/>
    <w:rsid w:val="00940122"/>
    <w:rsid w:val="00941E30"/>
    <w:rsid w:val="00942FDF"/>
    <w:rsid w:val="009570D2"/>
    <w:rsid w:val="009777D9"/>
    <w:rsid w:val="00991B88"/>
    <w:rsid w:val="00993977"/>
    <w:rsid w:val="009A5753"/>
    <w:rsid w:val="009A579D"/>
    <w:rsid w:val="009E1EF9"/>
    <w:rsid w:val="009E3297"/>
    <w:rsid w:val="009F4FC4"/>
    <w:rsid w:val="009F734F"/>
    <w:rsid w:val="00A012EE"/>
    <w:rsid w:val="00A01A50"/>
    <w:rsid w:val="00A1600F"/>
    <w:rsid w:val="00A246B6"/>
    <w:rsid w:val="00A42A64"/>
    <w:rsid w:val="00A47E70"/>
    <w:rsid w:val="00A50CF0"/>
    <w:rsid w:val="00A65DE4"/>
    <w:rsid w:val="00A7671C"/>
    <w:rsid w:val="00AA0A86"/>
    <w:rsid w:val="00AA2CBC"/>
    <w:rsid w:val="00AC5820"/>
    <w:rsid w:val="00AD1CD8"/>
    <w:rsid w:val="00AE7969"/>
    <w:rsid w:val="00B03E81"/>
    <w:rsid w:val="00B17348"/>
    <w:rsid w:val="00B258BB"/>
    <w:rsid w:val="00B60A25"/>
    <w:rsid w:val="00B671DD"/>
    <w:rsid w:val="00B67B97"/>
    <w:rsid w:val="00B968C8"/>
    <w:rsid w:val="00BA3EC5"/>
    <w:rsid w:val="00BA51D9"/>
    <w:rsid w:val="00BB5DFC"/>
    <w:rsid w:val="00BD279D"/>
    <w:rsid w:val="00BD5A8E"/>
    <w:rsid w:val="00BD6BB8"/>
    <w:rsid w:val="00BE37F6"/>
    <w:rsid w:val="00BF72CC"/>
    <w:rsid w:val="00C11540"/>
    <w:rsid w:val="00C45B38"/>
    <w:rsid w:val="00C61728"/>
    <w:rsid w:val="00C66BA2"/>
    <w:rsid w:val="00C768B8"/>
    <w:rsid w:val="00C870F6"/>
    <w:rsid w:val="00C95985"/>
    <w:rsid w:val="00CC5026"/>
    <w:rsid w:val="00CC68D0"/>
    <w:rsid w:val="00CD2F35"/>
    <w:rsid w:val="00CD69A6"/>
    <w:rsid w:val="00CF7C8F"/>
    <w:rsid w:val="00D03F9A"/>
    <w:rsid w:val="00D065A4"/>
    <w:rsid w:val="00D06D51"/>
    <w:rsid w:val="00D1467C"/>
    <w:rsid w:val="00D24991"/>
    <w:rsid w:val="00D50255"/>
    <w:rsid w:val="00D62975"/>
    <w:rsid w:val="00D66520"/>
    <w:rsid w:val="00D752D4"/>
    <w:rsid w:val="00D84AE9"/>
    <w:rsid w:val="00DD4C12"/>
    <w:rsid w:val="00DE34CF"/>
    <w:rsid w:val="00DF115C"/>
    <w:rsid w:val="00DF5F63"/>
    <w:rsid w:val="00E110EA"/>
    <w:rsid w:val="00E11572"/>
    <w:rsid w:val="00E13F3D"/>
    <w:rsid w:val="00E21024"/>
    <w:rsid w:val="00E34898"/>
    <w:rsid w:val="00E456E1"/>
    <w:rsid w:val="00E73FEE"/>
    <w:rsid w:val="00E77025"/>
    <w:rsid w:val="00E841D2"/>
    <w:rsid w:val="00E84950"/>
    <w:rsid w:val="00E93857"/>
    <w:rsid w:val="00EB09B7"/>
    <w:rsid w:val="00EC5FE7"/>
    <w:rsid w:val="00ED4723"/>
    <w:rsid w:val="00EE7D7C"/>
    <w:rsid w:val="00F24A7C"/>
    <w:rsid w:val="00F25D98"/>
    <w:rsid w:val="00F300FB"/>
    <w:rsid w:val="00F57184"/>
    <w:rsid w:val="00F65012"/>
    <w:rsid w:val="00FB6386"/>
    <w:rsid w:val="00FB7881"/>
    <w:rsid w:val="00FC66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70D9D"/>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numbering" w:customStyle="1" w:styleId="SGS11">
    <w:name w:val="SGS11"/>
    <w:rsid w:val="00F24A7C"/>
  </w:style>
  <w:style w:type="numbering" w:customStyle="1" w:styleId="Style111">
    <w:name w:val="Style111"/>
    <w:rsid w:val="00F24A7C"/>
  </w:style>
  <w:style w:type="numbering" w:customStyle="1" w:styleId="SGS12">
    <w:name w:val="SGS12"/>
    <w:rsid w:val="00F24A7C"/>
    <w:pPr>
      <w:numPr>
        <w:numId w:val="23"/>
      </w:numPr>
    </w:pPr>
  </w:style>
  <w:style w:type="numbering" w:customStyle="1" w:styleId="Style1211">
    <w:name w:val="Style1211"/>
    <w:rsid w:val="00F24A7C"/>
    <w:pPr>
      <w:numPr>
        <w:numId w:val="14"/>
      </w:numPr>
    </w:pPr>
  </w:style>
  <w:style w:type="numbering" w:customStyle="1" w:styleId="Style131">
    <w:name w:val="Style131"/>
    <w:rsid w:val="00F24A7C"/>
    <w:pPr>
      <w:numPr>
        <w:numId w:val="13"/>
      </w:numPr>
    </w:pPr>
  </w:style>
  <w:style w:type="numbering" w:customStyle="1" w:styleId="Style112">
    <w:name w:val="Style112"/>
    <w:rsid w:val="00F24A7C"/>
    <w:pPr>
      <w:numPr>
        <w:numId w:val="24"/>
      </w:numPr>
    </w:pPr>
  </w:style>
  <w:style w:type="numbering" w:customStyle="1" w:styleId="SGS211">
    <w:name w:val="SGS211"/>
    <w:rsid w:val="00F24A7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640470">
      <w:bodyDiv w:val="1"/>
      <w:marLeft w:val="0"/>
      <w:marRight w:val="0"/>
      <w:marTop w:val="0"/>
      <w:marBottom w:val="0"/>
      <w:divBdr>
        <w:top w:val="none" w:sz="0" w:space="0" w:color="auto"/>
        <w:left w:val="none" w:sz="0" w:space="0" w:color="auto"/>
        <w:bottom w:val="none" w:sz="0" w:space="0" w:color="auto"/>
        <w:right w:val="none" w:sz="0" w:space="0" w:color="auto"/>
      </w:divBdr>
    </w:div>
    <w:div w:id="1492142268">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A7C82-5E39-4BCA-B953-301A42F80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1051</TotalTime>
  <Pages>4</Pages>
  <Words>972</Words>
  <Characters>5544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78</cp:revision>
  <cp:lastPrinted>1899-12-31T23:00:00Z</cp:lastPrinted>
  <dcterms:created xsi:type="dcterms:W3CDTF">2020-02-03T08:32:00Z</dcterms:created>
  <dcterms:modified xsi:type="dcterms:W3CDTF">2022-04-25T16:33:00Z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